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E0F8B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5E6083" w:rsidRPr="005E6083">
        <w:rPr>
          <w:b/>
          <w:i/>
          <w:noProof/>
          <w:sz w:val="28"/>
        </w:rPr>
        <w:t>8900</w:t>
      </w:r>
    </w:p>
    <w:p w14:paraId="7CB45193" w14:textId="7BFF07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4B6B7" w:rsidR="001E41F3" w:rsidRPr="00410371" w:rsidRDefault="005E6083" w:rsidP="000748B0">
            <w:pPr>
              <w:pStyle w:val="CRCoverPage"/>
              <w:spacing w:after="0"/>
              <w:jc w:val="center"/>
              <w:rPr>
                <w:noProof/>
              </w:rPr>
            </w:pPr>
            <w:bookmarkStart w:id="0" w:name="_GoBack"/>
            <w:bookmarkEnd w:id="0"/>
            <w:r w:rsidRPr="00A24406">
              <w:rPr>
                <w:b/>
                <w:noProof/>
                <w:sz w:val="28"/>
              </w:rPr>
              <w:t>0891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54F8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0695F" w:rsidR="001E41F3" w:rsidRDefault="001000F9">
            <w:pPr>
              <w:pStyle w:val="CRCoverPage"/>
              <w:spacing w:after="0"/>
              <w:ind w:left="100"/>
              <w:rPr>
                <w:noProof/>
              </w:rPr>
            </w:pPr>
            <w:r w:rsidRPr="001000F9">
              <w:rPr>
                <w:noProof/>
              </w:rPr>
              <w:t>Clarification on registration and discovery procedure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CAE56" w:rsidR="001E41F3" w:rsidRDefault="00EF6A2F">
            <w:pPr>
              <w:pStyle w:val="CRCoverPage"/>
              <w:spacing w:after="0"/>
              <w:ind w:left="100"/>
              <w:rPr>
                <w:noProof/>
              </w:rPr>
            </w:pPr>
            <w:r w:rsidRPr="00A54F8D">
              <w:rPr>
                <w:noProof/>
              </w:rPr>
              <w:t>202</w:t>
            </w:r>
            <w:r w:rsidR="00134E80" w:rsidRPr="00A54F8D">
              <w:rPr>
                <w:noProof/>
              </w:rPr>
              <w:t>3</w:t>
            </w:r>
            <w:r w:rsidRPr="00A54F8D">
              <w:rPr>
                <w:noProof/>
              </w:rPr>
              <w:t>-</w:t>
            </w:r>
            <w:r w:rsidR="004A3606" w:rsidRPr="00A54F8D">
              <w:rPr>
                <w:noProof/>
              </w:rPr>
              <w:t>0</w:t>
            </w:r>
            <w:r w:rsidR="004A3606">
              <w:rPr>
                <w:noProof/>
              </w:rPr>
              <w:t>8</w:t>
            </w:r>
            <w:r w:rsidRPr="00A54F8D">
              <w:rPr>
                <w:noProof/>
              </w:rPr>
              <w:t>-</w:t>
            </w:r>
            <w:r w:rsidR="000C5D1F" w:rsidRPr="00A54F8D">
              <w:rPr>
                <w:noProof/>
              </w:rPr>
              <w:t>1</w:t>
            </w:r>
            <w:r w:rsidR="004A360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64A9" w14:textId="57856951" w:rsidR="00161409" w:rsidRDefault="00161409" w:rsidP="002060FD">
            <w:pPr>
              <w:pStyle w:val="CRCoverPage"/>
              <w:ind w:left="102"/>
              <w:rPr>
                <w:noProof/>
                <w:lang w:eastAsia="zh-CN"/>
              </w:rPr>
            </w:pPr>
            <w:r w:rsidRPr="00161409">
              <w:rPr>
                <w:noProof/>
                <w:lang w:eastAsia="zh-CN"/>
              </w:rPr>
              <w:t xml:space="preserve">No need to </w:t>
            </w:r>
            <w:r w:rsidR="00E307A6">
              <w:rPr>
                <w:noProof/>
                <w:lang w:eastAsia="zh-CN"/>
              </w:rPr>
              <w:t>restrict</w:t>
            </w:r>
            <w:r w:rsidRPr="00161409">
              <w:rPr>
                <w:noProof/>
                <w:lang w:eastAsia="zh-CN"/>
              </w:rPr>
              <w:t xml:space="preserve"> the selected FL server NWDAF is currently </w:t>
            </w:r>
            <w:r w:rsidR="004E298A" w:rsidRPr="007512F7">
              <w:rPr>
                <w:noProof/>
                <w:lang w:eastAsia="zh-CN"/>
              </w:rPr>
              <w:t>executing an</w:t>
            </w:r>
            <w:r w:rsidRPr="00161409">
              <w:rPr>
                <w:noProof/>
                <w:lang w:eastAsia="zh-CN"/>
              </w:rPr>
              <w:t xml:space="preserve"> </w:t>
            </w:r>
            <w:r w:rsidR="00F14D42" w:rsidRPr="001903B2">
              <w:rPr>
                <w:noProof/>
                <w:lang w:eastAsia="zh-CN"/>
              </w:rPr>
              <w:t>Federated Learning procedure</w:t>
            </w:r>
            <w:r w:rsidR="00523067">
              <w:rPr>
                <w:noProof/>
                <w:lang w:eastAsia="zh-CN"/>
              </w:rPr>
              <w:t xml:space="preserve">, </w:t>
            </w:r>
            <w:r w:rsidR="00D72EC7">
              <w:rPr>
                <w:noProof/>
                <w:lang w:eastAsia="zh-CN"/>
              </w:rPr>
              <w:t>it</w:t>
            </w:r>
            <w:r w:rsidR="00DF2617">
              <w:rPr>
                <w:noProof/>
                <w:lang w:eastAsia="zh-CN"/>
              </w:rPr>
              <w:t xml:space="preserve">’s </w:t>
            </w:r>
            <w:r w:rsidR="00212D71">
              <w:rPr>
                <w:noProof/>
                <w:lang w:eastAsia="zh-CN"/>
              </w:rPr>
              <w:t xml:space="preserve">sufficient </w:t>
            </w:r>
            <w:r w:rsidR="00DD6DBE">
              <w:rPr>
                <w:noProof/>
                <w:lang w:eastAsia="zh-CN"/>
              </w:rPr>
              <w:t>that</w:t>
            </w:r>
            <w:r w:rsidR="003E449E">
              <w:rPr>
                <w:noProof/>
                <w:lang w:eastAsia="zh-CN"/>
              </w:rPr>
              <w:t xml:space="preserve"> </w:t>
            </w:r>
            <w:r w:rsidR="009E494C">
              <w:rPr>
                <w:noProof/>
                <w:lang w:eastAsia="zh-CN"/>
              </w:rPr>
              <w:t xml:space="preserve">the </w:t>
            </w:r>
            <w:r w:rsidR="0007539D" w:rsidRPr="00161409">
              <w:rPr>
                <w:noProof/>
                <w:lang w:eastAsia="zh-CN"/>
              </w:rPr>
              <w:t>selected FL server NWDAF</w:t>
            </w:r>
            <w:r w:rsidR="001D78C7">
              <w:rPr>
                <w:noProof/>
                <w:lang w:eastAsia="zh-CN"/>
              </w:rPr>
              <w:t xml:space="preserve"> </w:t>
            </w:r>
            <w:r w:rsidR="003A0BFB">
              <w:rPr>
                <w:noProof/>
                <w:lang w:eastAsia="zh-CN"/>
              </w:rPr>
              <w:t>has</w:t>
            </w:r>
            <w:r w:rsidR="00CF16B3">
              <w:rPr>
                <w:noProof/>
                <w:lang w:eastAsia="zh-CN"/>
              </w:rPr>
              <w:t xml:space="preserve"> </w:t>
            </w:r>
            <w:r w:rsidR="001B44CD">
              <w:rPr>
                <w:noProof/>
                <w:lang w:eastAsia="zh-CN"/>
              </w:rPr>
              <w:t xml:space="preserve">the </w:t>
            </w:r>
            <w:r w:rsidR="008F46E9">
              <w:rPr>
                <w:noProof/>
                <w:lang w:eastAsia="zh-CN"/>
              </w:rPr>
              <w:t xml:space="preserve">capabality </w:t>
            </w:r>
            <w:r w:rsidR="00A45115">
              <w:rPr>
                <w:noProof/>
                <w:lang w:eastAsia="zh-CN"/>
              </w:rPr>
              <w:t xml:space="preserve">to </w:t>
            </w:r>
            <w:r w:rsidR="00465548">
              <w:rPr>
                <w:noProof/>
                <w:lang w:eastAsia="zh-CN"/>
              </w:rPr>
              <w:t>support</w:t>
            </w:r>
            <w:r w:rsidR="00465548" w:rsidRPr="00F123ED">
              <w:rPr>
                <w:noProof/>
                <w:lang w:eastAsia="zh-CN"/>
              </w:rPr>
              <w:t xml:space="preserve"> </w:t>
            </w:r>
            <w:r w:rsidR="00F123ED" w:rsidRPr="00F123ED">
              <w:rPr>
                <w:noProof/>
                <w:lang w:eastAsia="zh-CN"/>
              </w:rPr>
              <w:t>the Federated Learning procedure</w:t>
            </w:r>
            <w:r w:rsidR="005E1D09">
              <w:rPr>
                <w:noProof/>
                <w:lang w:eastAsia="zh-CN"/>
              </w:rPr>
              <w:t>.</w:t>
            </w:r>
          </w:p>
          <w:p w14:paraId="708AA7DE" w14:textId="0EACA953" w:rsidR="00710737" w:rsidRDefault="0045203D" w:rsidP="002060FD">
            <w:pPr>
              <w:pStyle w:val="CRCoverPage"/>
              <w:ind w:left="102"/>
              <w:rPr>
                <w:noProof/>
                <w:lang w:eastAsia="zh-CN"/>
              </w:rPr>
            </w:pPr>
            <w:r w:rsidRPr="0045203D">
              <w:rPr>
                <w:noProof/>
                <w:lang w:eastAsia="zh-CN"/>
              </w:rPr>
              <w:t>Step 7-9 are intended to check if the FL Client NWDAF(s) received in step 6 can meet the ML model training requirement. However, the FL Client NWDAF(s) received in step 6 may already meet some criteria (e.g., Analytic ID of the ML model required, FL capability Type (i.e. FL client), NF type(s) of data sources, Time Period of Interest and Interoperability Indicator, etc.), so step 7-9 are optional, and the FL Server NWDAF can select FL Client NWDAF(s) based on the information received in step 6 and other information received in step 9 (if available).</w:t>
            </w:r>
            <w:r w:rsidR="006B714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E3B5B" w14:textId="0DBDEC4C" w:rsidR="007C599E" w:rsidRDefault="00330C9E" w:rsidP="00D04062">
            <w:pPr>
              <w:pStyle w:val="CRCoverPage"/>
              <w:ind w:left="102"/>
              <w:rPr>
                <w:noProof/>
                <w:lang w:eastAsia="zh-CN"/>
              </w:rPr>
            </w:pPr>
            <w:r>
              <w:rPr>
                <w:rFonts w:hint="eastAsia"/>
                <w:lang w:eastAsia="zh-CN"/>
              </w:rPr>
              <w:t>C</w:t>
            </w:r>
            <w:r>
              <w:rPr>
                <w:lang w:eastAsia="zh-CN"/>
              </w:rPr>
              <w:t xml:space="preserve">hange </w:t>
            </w:r>
            <w:r w:rsidR="009B1E98">
              <w:rPr>
                <w:lang w:eastAsia="zh-CN"/>
              </w:rPr>
              <w:t>“</w:t>
            </w:r>
            <w:r w:rsidR="002C78AF" w:rsidRPr="002C78AF">
              <w:rPr>
                <w:lang w:eastAsia="zh-CN"/>
              </w:rPr>
              <w:t xml:space="preserve">check if the selected FL Server NWDAF is currently executing </w:t>
            </w:r>
            <w:proofErr w:type="gramStart"/>
            <w:r w:rsidR="002C78AF" w:rsidRPr="002C78AF">
              <w:rPr>
                <w:lang w:eastAsia="zh-CN"/>
              </w:rPr>
              <w:t>an</w:t>
            </w:r>
            <w:proofErr w:type="gramEnd"/>
            <w:r w:rsidR="002C78AF" w:rsidRPr="002C78AF">
              <w:rPr>
                <w:lang w:eastAsia="zh-CN"/>
              </w:rPr>
              <w:t xml:space="preserve"> Federated Lear</w:t>
            </w:r>
            <w:r w:rsidR="002C78AF" w:rsidRPr="002C78AF">
              <w:rPr>
                <w:noProof/>
                <w:lang w:eastAsia="zh-CN"/>
              </w:rPr>
              <w:t>ning procedure</w:t>
            </w:r>
            <w:r w:rsidR="009B1E98">
              <w:rPr>
                <w:noProof/>
                <w:lang w:eastAsia="zh-CN"/>
              </w:rPr>
              <w:t>”</w:t>
            </w:r>
            <w:r w:rsidR="007D6787">
              <w:rPr>
                <w:noProof/>
                <w:lang w:eastAsia="zh-CN"/>
              </w:rPr>
              <w:t xml:space="preserve"> to </w:t>
            </w:r>
            <w:r w:rsidR="009E7F98">
              <w:rPr>
                <w:noProof/>
                <w:lang w:eastAsia="zh-CN"/>
              </w:rPr>
              <w:t>“</w:t>
            </w:r>
            <w:r w:rsidR="0022248F" w:rsidRPr="002C78AF">
              <w:rPr>
                <w:noProof/>
                <w:lang w:eastAsia="zh-CN"/>
              </w:rPr>
              <w:t xml:space="preserve">check if the selected FL Server NWDAF </w:t>
            </w:r>
            <w:r w:rsidR="00FA32CA" w:rsidRPr="002C78AF">
              <w:rPr>
                <w:lang w:eastAsia="zh-CN"/>
              </w:rPr>
              <w:t>is currently</w:t>
            </w:r>
            <w:r w:rsidR="00FA32CA">
              <w:t xml:space="preserve"> supporting the</w:t>
            </w:r>
            <w:r w:rsidR="00EC630D" w:rsidRPr="00EC630D">
              <w:rPr>
                <w:noProof/>
                <w:lang w:eastAsia="zh-CN"/>
              </w:rPr>
              <w:t xml:space="preserve"> </w:t>
            </w:r>
            <w:r w:rsidR="0022248F" w:rsidRPr="002C78AF">
              <w:rPr>
                <w:noProof/>
                <w:lang w:eastAsia="zh-CN"/>
              </w:rPr>
              <w:t>Federated Learning procedure</w:t>
            </w:r>
            <w:r w:rsidR="009E7F98">
              <w:rPr>
                <w:noProof/>
                <w:lang w:eastAsia="zh-CN"/>
              </w:rPr>
              <w:t>”</w:t>
            </w:r>
            <w:r w:rsidR="00721555">
              <w:rPr>
                <w:noProof/>
                <w:lang w:eastAsia="zh-CN"/>
              </w:rPr>
              <w:t>.</w:t>
            </w:r>
          </w:p>
          <w:p w14:paraId="660410AE" w14:textId="77777777" w:rsidR="00E57A37" w:rsidRDefault="000A4AC3" w:rsidP="00D04062">
            <w:pPr>
              <w:pStyle w:val="CRCoverPage"/>
              <w:ind w:left="102"/>
              <w:rPr>
                <w:lang w:eastAsia="zh-CN"/>
              </w:rPr>
            </w:pPr>
            <w:r w:rsidRPr="000A4AC3">
              <w:rPr>
                <w:noProof/>
                <w:lang w:eastAsia="zh-CN"/>
              </w:rPr>
              <w:t>Clarify that the FL Server NWDAF can select FL Client NWDAF(s) based on the information receiv</w:t>
            </w:r>
            <w:r w:rsidRPr="000A4AC3">
              <w:rPr>
                <w:lang w:eastAsia="zh-CN"/>
              </w:rPr>
              <w:t>ed in step 6 and other information received in step 9 (if available), and Figure 6.2C.2.1-1 is updated.</w:t>
            </w:r>
          </w:p>
          <w:p w14:paraId="31C656EC" w14:textId="373567B1" w:rsidR="00D04062" w:rsidRPr="007C599E" w:rsidRDefault="00D04062" w:rsidP="00D04062">
            <w:pPr>
              <w:pStyle w:val="CRCoverPage"/>
              <w:ind w:left="102"/>
              <w:rPr>
                <w:lang w:eastAsia="zh-CN"/>
              </w:rPr>
            </w:pPr>
            <w:r>
              <w:rPr>
                <w:rFonts w:hint="eastAsia"/>
                <w:noProof/>
                <w:lang w:eastAsia="zh-CN"/>
              </w:rPr>
              <w:t>O</w:t>
            </w:r>
            <w:r>
              <w:rPr>
                <w:noProof/>
                <w:lang w:eastAsia="zh-CN"/>
              </w:rPr>
              <w:t>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1EA2C" w:rsidR="001E41F3" w:rsidRDefault="007F5BE4">
            <w:pPr>
              <w:pStyle w:val="CRCoverPage"/>
              <w:spacing w:after="0"/>
              <w:ind w:left="100"/>
              <w:rPr>
                <w:noProof/>
                <w:lang w:eastAsia="zh-CN"/>
              </w:rPr>
            </w:pPr>
            <w:r>
              <w:rPr>
                <w:noProof/>
                <w:lang w:eastAsia="zh-CN"/>
              </w:rPr>
              <w:t>T</w:t>
            </w:r>
            <w:r w:rsidR="00076D78">
              <w:rPr>
                <w:noProof/>
                <w:lang w:eastAsia="zh-CN"/>
              </w:rPr>
              <w:t>he</w:t>
            </w:r>
            <w:r w:rsidR="00032A94">
              <w:rPr>
                <w:noProof/>
                <w:lang w:eastAsia="zh-CN"/>
              </w:rPr>
              <w:t xml:space="preserve"> </w:t>
            </w:r>
            <w:r w:rsidR="004251A0">
              <w:rPr>
                <w:noProof/>
                <w:lang w:eastAsia="zh-CN"/>
              </w:rPr>
              <w:t xml:space="preserve">description </w:t>
            </w:r>
            <w:r w:rsidR="00AE03B5">
              <w:rPr>
                <w:noProof/>
                <w:lang w:eastAsia="zh-CN"/>
              </w:rPr>
              <w:t>of</w:t>
            </w:r>
            <w:r w:rsidR="008B7AE8">
              <w:rPr>
                <w:noProof/>
                <w:lang w:eastAsia="zh-CN"/>
              </w:rPr>
              <w:t xml:space="preserve"> </w:t>
            </w:r>
            <w:r w:rsidR="00001EBA" w:rsidRPr="001000F9">
              <w:rPr>
                <w:noProof/>
              </w:rPr>
              <w:t>registration and discovery procedure for FL</w:t>
            </w:r>
            <w:r w:rsidR="00070CA8">
              <w:rPr>
                <w:noProof/>
              </w:rPr>
              <w:t xml:space="preserve"> </w:t>
            </w:r>
            <w:r w:rsidR="001336A5">
              <w:rPr>
                <w:noProof/>
              </w:rPr>
              <w:t xml:space="preserve">is </w:t>
            </w:r>
            <w:r w:rsidR="00904165" w:rsidRPr="00904165">
              <w:rPr>
                <w:noProof/>
              </w:rPr>
              <w:t>not very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27BD" w:rsidR="001E41F3" w:rsidRDefault="00164ACB">
            <w:pPr>
              <w:pStyle w:val="CRCoverPage"/>
              <w:spacing w:after="0"/>
              <w:ind w:left="100"/>
              <w:rPr>
                <w:noProof/>
                <w:lang w:eastAsia="zh-CN"/>
              </w:rPr>
            </w:pPr>
            <w:r>
              <w:rPr>
                <w:noProof/>
              </w:rPr>
              <w:t>6.2</w:t>
            </w:r>
            <w:r w:rsidR="00D01441">
              <w:rPr>
                <w:noProof/>
              </w:rPr>
              <w:t>C</w:t>
            </w:r>
            <w:r>
              <w:rPr>
                <w:noProof/>
              </w:rPr>
              <w:t>.</w:t>
            </w:r>
            <w:r w:rsidR="00420230">
              <w:rPr>
                <w:noProof/>
              </w:rPr>
              <w:t>2</w:t>
            </w:r>
            <w:r>
              <w:rPr>
                <w:noProof/>
              </w:rPr>
              <w:t>.</w:t>
            </w:r>
            <w:r w:rsidR="0042023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D77A58" w14:textId="77777777" w:rsidR="00441877" w:rsidRDefault="00441877" w:rsidP="00441877">
      <w:pPr>
        <w:pStyle w:val="4"/>
        <w:rPr>
          <w:lang w:eastAsia="ko-KR"/>
        </w:rPr>
      </w:pPr>
      <w:bookmarkStart w:id="3" w:name="_Toc138252888"/>
      <w:bookmarkEnd w:id="2"/>
      <w:r>
        <w:rPr>
          <w:lang w:eastAsia="ko-KR"/>
        </w:rPr>
        <w:lastRenderedPageBreak/>
        <w:t>6.2C.2.1</w:t>
      </w:r>
      <w:r>
        <w:rPr>
          <w:lang w:eastAsia="ko-KR"/>
        </w:rPr>
        <w:tab/>
        <w:t>Registration and Discovery procedure for Federated Learning</w:t>
      </w:r>
      <w:bookmarkEnd w:id="3"/>
    </w:p>
    <w:p w14:paraId="4C7D3059" w14:textId="7B6A8C82" w:rsidR="00441877" w:rsidRDefault="00796F2A" w:rsidP="00441877">
      <w:pPr>
        <w:pStyle w:val="TH"/>
      </w:pPr>
      <w:ins w:id="4" w:author="hw user" w:date="2023-07-06T15:02:00Z">
        <w:r w:rsidRPr="00B87C61">
          <w:rPr>
            <w:noProof/>
          </w:rPr>
          <w:lastRenderedPageBreak/>
          <mc:AlternateContent>
            <mc:Choice Requires="wpg">
              <w:drawing>
                <wp:inline distT="0" distB="0" distL="0" distR="0" wp14:anchorId="419D5C99" wp14:editId="21136DF3">
                  <wp:extent cx="4776000" cy="4548000"/>
                  <wp:effectExtent l="0" t="0" r="0" b="0"/>
                  <wp:docPr id="100" name="页-1"/>
                  <wp:cNvGraphicFramePr/>
                  <a:graphic xmlns:a="http://schemas.openxmlformats.org/drawingml/2006/main">
                    <a:graphicData uri="http://schemas.microsoft.com/office/word/2010/wordprocessingGroup">
                      <wpg:wgp>
                        <wpg:cNvGrpSpPr/>
                        <wpg:grpSpPr>
                          <a:xfrm>
                            <a:off x="0" y="0"/>
                            <a:ext cx="4308000" cy="4077000"/>
                            <a:chOff x="234000" y="237000"/>
                            <a:chExt cx="4308000" cy="4077000"/>
                          </a:xfrm>
                        </wpg:grpSpPr>
                        <wps:wsp>
                          <wps:cNvPr id="101" name="长方形"/>
                          <wps:cNvSpPr/>
                          <wps:spPr>
                            <a:xfrm>
                              <a:off x="234000" y="237000"/>
                              <a:ext cx="630000" cy="276000"/>
                            </a:xfrm>
                            <a:custGeom>
                              <a:avLst/>
                              <a:gdLst>
                                <a:gd name="connsiteX0" fmla="*/ 0 w 630000"/>
                                <a:gd name="connsiteY0" fmla="*/ 138000 h 276000"/>
                                <a:gd name="connsiteX1" fmla="*/ 315000 w 630000"/>
                                <a:gd name="connsiteY1" fmla="*/ 0 h 276000"/>
                                <a:gd name="connsiteX2" fmla="*/ 630000 w 630000"/>
                                <a:gd name="connsiteY2" fmla="*/ 138000 h 276000"/>
                                <a:gd name="connsiteX3" fmla="*/ 315000 w 63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30000" h="276000">
                                  <a:moveTo>
                                    <a:pt x="630000" y="276000"/>
                                  </a:moveTo>
                                  <a:lnTo>
                                    <a:pt x="630000" y="0"/>
                                  </a:lnTo>
                                  <a:lnTo>
                                    <a:pt x="0" y="0"/>
                                  </a:lnTo>
                                  <a:lnTo>
                                    <a:pt x="0" y="276000"/>
                                  </a:lnTo>
                                  <a:lnTo>
                                    <a:pt x="630000" y="276000"/>
                                  </a:lnTo>
                                  <a:close/>
                                </a:path>
                              </a:pathLst>
                            </a:custGeom>
                            <a:solidFill>
                              <a:srgbClr val="FFFFFF"/>
                            </a:solidFill>
                            <a:ln w="8000" cap="flat">
                              <a:solidFill>
                                <a:srgbClr val="191919"/>
                              </a:solidFill>
                            </a:ln>
                          </wps:spPr>
                          <wps:txbx>
                            <w:txbxContent>
                              <w:p w14:paraId="072B2798" w14:textId="77777777" w:rsidR="00796F2A" w:rsidRDefault="00796F2A" w:rsidP="002F4FA7">
                                <w:pPr>
                                  <w:snapToGrid w:val="0"/>
                                  <w:spacing w:after="0"/>
                                  <w:jc w:val="center"/>
                                  <w:rPr>
                                    <w:sz w:val="12"/>
                                  </w:rPr>
                                </w:pPr>
                                <w:r>
                                  <w:rPr>
                                    <w:rFonts w:ascii="Calibri" w:eastAsia="Calibri" w:hAnsi="Calibri"/>
                                    <w:color w:val="191919"/>
                                    <w:sz w:val="12"/>
                                    <w:szCs w:val="12"/>
                                  </w:rPr>
                                  <w:t>FL Server NWDAF</w:t>
                                </w:r>
                              </w:p>
                            </w:txbxContent>
                          </wps:txbx>
                          <wps:bodyPr wrap="square" lIns="0" tIns="0" rIns="0" bIns="0" rtlCol="0" anchor="ctr"/>
                        </wps:wsp>
                        <wps:wsp>
                          <wps:cNvPr id="103" name="长方形"/>
                          <wps:cNvSpPr/>
                          <wps:spPr>
                            <a:xfrm>
                              <a:off x="1464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1D9AA7CB" w14:textId="77777777" w:rsidR="00796F2A" w:rsidRDefault="00796F2A" w:rsidP="002F4FA7">
                                <w:pPr>
                                  <w:snapToGrid w:val="0"/>
                                  <w:spacing w:after="0"/>
                                  <w:jc w:val="center"/>
                                  <w:rPr>
                                    <w:sz w:val="12"/>
                                  </w:rPr>
                                </w:pPr>
                                <w:r>
                                  <w:rPr>
                                    <w:rFonts w:ascii="Calibri" w:eastAsia="Calibri" w:hAnsi="Calibri"/>
                                    <w:color w:val="191919"/>
                                    <w:sz w:val="12"/>
                                    <w:szCs w:val="12"/>
                                  </w:rPr>
                                  <w:t>FL Client NWDAF 1</w:t>
                                </w:r>
                              </w:p>
                            </w:txbxContent>
                          </wps:txbx>
                          <wps:bodyPr wrap="square" lIns="0" tIns="0" rIns="0" bIns="0" rtlCol="0" anchor="ctr"/>
                        </wps:wsp>
                        <wps:wsp>
                          <wps:cNvPr id="104" name="长方形"/>
                          <wps:cNvSpPr/>
                          <wps:spPr>
                            <a:xfrm>
                              <a:off x="3601741" y="237000"/>
                              <a:ext cx="574258" cy="276000"/>
                            </a:xfrm>
                            <a:custGeom>
                              <a:avLst/>
                              <a:gdLst>
                                <a:gd name="connsiteX0" fmla="*/ 0 w 574258"/>
                                <a:gd name="connsiteY0" fmla="*/ 138000 h 276000"/>
                                <a:gd name="connsiteX1" fmla="*/ 287129 w 574258"/>
                                <a:gd name="connsiteY1" fmla="*/ 0 h 276000"/>
                                <a:gd name="connsiteX2" fmla="*/ 574258 w 574258"/>
                                <a:gd name="connsiteY2" fmla="*/ 138000 h 276000"/>
                                <a:gd name="connsiteX3" fmla="*/ 287129 w 574258"/>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74258" h="276000">
                                  <a:moveTo>
                                    <a:pt x="574258" y="276000"/>
                                  </a:moveTo>
                                  <a:lnTo>
                                    <a:pt x="574258" y="0"/>
                                  </a:lnTo>
                                  <a:lnTo>
                                    <a:pt x="0" y="0"/>
                                  </a:lnTo>
                                  <a:lnTo>
                                    <a:pt x="0" y="276000"/>
                                  </a:lnTo>
                                  <a:lnTo>
                                    <a:pt x="574258" y="276000"/>
                                  </a:lnTo>
                                  <a:close/>
                                </a:path>
                              </a:pathLst>
                            </a:custGeom>
                            <a:solidFill>
                              <a:srgbClr val="FFFFFF"/>
                            </a:solidFill>
                            <a:ln w="8000" cap="flat">
                              <a:solidFill>
                                <a:srgbClr val="191919"/>
                              </a:solidFill>
                            </a:ln>
                          </wps:spPr>
                          <wps:txbx>
                            <w:txbxContent>
                              <w:p w14:paraId="5123EBB7" w14:textId="77777777" w:rsidR="00796F2A" w:rsidRDefault="00796F2A" w:rsidP="002F4FA7">
                                <w:pPr>
                                  <w:snapToGrid w:val="0"/>
                                  <w:spacing w:after="0"/>
                                  <w:jc w:val="center"/>
                                  <w:rPr>
                                    <w:sz w:val="12"/>
                                  </w:rPr>
                                </w:pPr>
                                <w:r>
                                  <w:rPr>
                                    <w:rFonts w:ascii="Calibri" w:eastAsia="Calibri" w:hAnsi="Calibri"/>
                                    <w:color w:val="191919"/>
                                    <w:sz w:val="12"/>
                                    <w:szCs w:val="12"/>
                                  </w:rPr>
                                  <w:t>NRF</w:t>
                                </w:r>
                              </w:p>
                            </w:txbxContent>
                          </wps:txbx>
                          <wps:bodyPr wrap="square" lIns="0" tIns="0" rIns="0" bIns="0" rtlCol="0" anchor="ctr"/>
                        </wps:wsp>
                        <wps:wsp>
                          <wps:cNvPr id="170" name="Rectangle"/>
                          <wps:cNvSpPr/>
                          <wps:spPr>
                            <a:xfrm>
                              <a:off x="234000" y="918000"/>
                              <a:ext cx="4308000" cy="1350000"/>
                            </a:xfrm>
                            <a:custGeom>
                              <a:avLst/>
                              <a:gdLst>
                                <a:gd name="connsiteX0" fmla="*/ 0 w 4308000"/>
                                <a:gd name="connsiteY0" fmla="*/ 690000 h 1350000"/>
                                <a:gd name="connsiteX1" fmla="*/ 2154000 w 4308000"/>
                                <a:gd name="connsiteY1" fmla="*/ 0 h 1350000"/>
                                <a:gd name="connsiteX2" fmla="*/ 4308000 w 4308000"/>
                                <a:gd name="connsiteY2" fmla="*/ 690000 h 1350000"/>
                                <a:gd name="connsiteX3" fmla="*/ 2154000 w 4308000"/>
                                <a:gd name="connsiteY3" fmla="*/ 1350000 h 1350000"/>
                              </a:gdLst>
                              <a:ahLst/>
                              <a:cxnLst>
                                <a:cxn ang="0">
                                  <a:pos x="connsiteX0" y="connsiteY0"/>
                                </a:cxn>
                                <a:cxn ang="0">
                                  <a:pos x="connsiteX1" y="connsiteY1"/>
                                </a:cxn>
                                <a:cxn ang="0">
                                  <a:pos x="connsiteX2" y="connsiteY2"/>
                                </a:cxn>
                                <a:cxn ang="0">
                                  <a:pos x="connsiteX3" y="connsiteY3"/>
                                </a:cxn>
                              </a:cxnLst>
                              <a:rect l="l" t="t" r="r" b="b"/>
                              <a:pathLst>
                                <a:path w="4308000" h="1350000">
                                  <a:moveTo>
                                    <a:pt x="0" y="0"/>
                                  </a:moveTo>
                                  <a:lnTo>
                                    <a:pt x="4308000" y="0"/>
                                  </a:lnTo>
                                  <a:lnTo>
                                    <a:pt x="4308000" y="1350000"/>
                                  </a:lnTo>
                                  <a:lnTo>
                                    <a:pt x="0" y="1350000"/>
                                  </a:lnTo>
                                  <a:lnTo>
                                    <a:pt x="0" y="0"/>
                                  </a:lnTo>
                                  <a:close/>
                                </a:path>
                              </a:pathLst>
                            </a:custGeom>
                            <a:noFill/>
                            <a:ln w="6000" cap="flat">
                              <a:solidFill>
                                <a:srgbClr val="191919"/>
                              </a:solidFill>
                              <a:custDash>
                                <a:ds d="1100000" sp="500000"/>
                              </a:custDash>
                            </a:ln>
                          </wps:spPr>
                          <wps:bodyPr/>
                        </wps:wsp>
                        <wps:wsp>
                          <wps:cNvPr id="155" name="长方形"/>
                          <wps:cNvSpPr/>
                          <wps:spPr>
                            <a:xfrm>
                              <a:off x="1878372" y="456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6A16A491" w14:textId="77777777" w:rsidR="00796F2A" w:rsidRDefault="00796F2A" w:rsidP="002F4FA7">
                                <w:pPr>
                                  <w:snapToGrid w:val="0"/>
                                  <w:spacing w:after="0"/>
                                  <w:jc w:val="center"/>
                                  <w:rPr>
                                    <w:sz w:val="12"/>
                                  </w:rPr>
                                </w:pPr>
                                <w:r>
                                  <w:rPr>
                                    <w:rFonts w:ascii="Calibri" w:eastAsia="Calibri" w:hAnsi="Calibri"/>
                                    <w:color w:val="191919"/>
                                    <w:sz w:val="12"/>
                                    <w:szCs w:val="12"/>
                                  </w:rPr>
                                  <w:t>...</w:t>
                                </w:r>
                              </w:p>
                            </w:txbxContent>
                          </wps:txbx>
                          <wps:bodyPr wrap="square" lIns="0" tIns="0" rIns="0" bIns="0" rtlCol="0" anchor="ctr"/>
                        </wps:wsp>
                        <wps:wsp>
                          <wps:cNvPr id="156" name="长方形"/>
                          <wps:cNvSpPr/>
                          <wps:spPr>
                            <a:xfrm>
                              <a:off x="2304000" y="594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01B44DC2" w14:textId="77777777" w:rsidR="00796F2A" w:rsidRDefault="00796F2A" w:rsidP="002F4FA7">
                                <w:pPr>
                                  <w:snapToGrid w:val="0"/>
                                  <w:spacing w:after="0"/>
                                  <w:jc w:val="center"/>
                                  <w:rPr>
                                    <w:sz w:val="12"/>
                                  </w:rPr>
                                </w:pPr>
                                <w:r>
                                  <w:rPr>
                                    <w:rFonts w:ascii="Calibri" w:eastAsia="Calibri" w:hAnsi="Calibri"/>
                                    <w:color w:val="191919"/>
                                    <w:sz w:val="12"/>
                                    <w:szCs w:val="12"/>
                                  </w:rPr>
                                  <w:t>FL Client NWDAF N</w:t>
                                </w:r>
                              </w:p>
                            </w:txbxContent>
                          </wps:txbx>
                          <wps:bodyPr wrap="square" lIns="0" tIns="0" rIns="0" bIns="0" rtlCol="0" anchor="ctr"/>
                        </wps:wsp>
                        <wps:wsp>
                          <wps:cNvPr id="161" name="Line"/>
                          <wps:cNvSpPr/>
                          <wps:spPr>
                            <a:xfrm rot="5400000">
                              <a:off x="-1354500"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65" name="Line"/>
                          <wps:cNvSpPr/>
                          <wps:spPr>
                            <a:xfrm rot="5400000">
                              <a:off x="-97500"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66" name="Line"/>
                          <wps:cNvSpPr/>
                          <wps:spPr>
                            <a:xfrm rot="5400000">
                              <a:off x="426372" y="2520000"/>
                              <a:ext cx="3582000" cy="6000"/>
                            </a:xfrm>
                            <a:custGeom>
                              <a:avLst/>
                              <a:gdLst/>
                              <a:ahLst/>
                              <a:cxnLst/>
                              <a:rect l="l" t="t" r="r" b="b"/>
                              <a:pathLst>
                                <a:path w="3582000" h="6000" fill="none">
                                  <a:moveTo>
                                    <a:pt x="0" y="0"/>
                                  </a:moveTo>
                                  <a:lnTo>
                                    <a:pt x="3582000" y="0"/>
                                  </a:lnTo>
                                </a:path>
                              </a:pathLst>
                            </a:custGeom>
                            <a:noFill/>
                            <a:ln w="8000" cap="flat">
                              <a:solidFill>
                                <a:srgbClr val="191919"/>
                              </a:solidFill>
                            </a:ln>
                          </wps:spPr>
                          <wps:bodyPr/>
                        </wps:wsp>
                        <wps:wsp>
                          <wps:cNvPr id="167" name="Line"/>
                          <wps:cNvSpPr/>
                          <wps:spPr>
                            <a:xfrm rot="5400000">
                              <a:off x="921000" y="2589000"/>
                              <a:ext cx="3444000" cy="6000"/>
                            </a:xfrm>
                            <a:custGeom>
                              <a:avLst/>
                              <a:gdLst/>
                              <a:ahLst/>
                              <a:cxnLst/>
                              <a:rect l="l" t="t" r="r" b="b"/>
                              <a:pathLst>
                                <a:path w="3444000" h="6000" fill="none">
                                  <a:moveTo>
                                    <a:pt x="0" y="0"/>
                                  </a:moveTo>
                                  <a:lnTo>
                                    <a:pt x="3444000" y="0"/>
                                  </a:lnTo>
                                </a:path>
                              </a:pathLst>
                            </a:custGeom>
                            <a:noFill/>
                            <a:ln w="8000" cap="flat">
                              <a:solidFill>
                                <a:srgbClr val="191919"/>
                              </a:solidFill>
                            </a:ln>
                          </wps:spPr>
                          <wps:bodyPr/>
                        </wps:wsp>
                        <wps:wsp>
                          <wps:cNvPr id="174" name="Line"/>
                          <wps:cNvSpPr/>
                          <wps:spPr>
                            <a:xfrm rot="5400000">
                              <a:off x="1985370" y="2410500"/>
                              <a:ext cx="3801000" cy="6000"/>
                            </a:xfrm>
                            <a:custGeom>
                              <a:avLst/>
                              <a:gdLst/>
                              <a:ahLst/>
                              <a:cxnLst/>
                              <a:rect l="l" t="t" r="r" b="b"/>
                              <a:pathLst>
                                <a:path w="3801000" h="6000" fill="none">
                                  <a:moveTo>
                                    <a:pt x="0" y="0"/>
                                  </a:moveTo>
                                  <a:lnTo>
                                    <a:pt x="3801000" y="0"/>
                                  </a:lnTo>
                                </a:path>
                              </a:pathLst>
                            </a:custGeom>
                            <a:noFill/>
                            <a:ln w="8000" cap="flat">
                              <a:solidFill>
                                <a:srgbClr val="191919"/>
                              </a:solidFill>
                            </a:ln>
                          </wps:spPr>
                          <wps:bodyPr/>
                        </wps:wsp>
                        <wps:wsp>
                          <wps:cNvPr id="176" name="Line"/>
                          <wps:cNvSpPr/>
                          <wps:spPr>
                            <a:xfrm>
                              <a:off x="549000" y="1192752"/>
                              <a:ext cx="3339870" cy="6000"/>
                            </a:xfrm>
                            <a:custGeom>
                              <a:avLst/>
                              <a:gdLst/>
                              <a:ahLst/>
                              <a:cxnLst/>
                              <a:rect l="l" t="t" r="r" b="b"/>
                              <a:pathLst>
                                <a:path w="3339870" h="6000" fill="none">
                                  <a:moveTo>
                                    <a:pt x="0" y="0"/>
                                  </a:moveTo>
                                  <a:lnTo>
                                    <a:pt x="3339870" y="0"/>
                                  </a:lnTo>
                                </a:path>
                              </a:pathLst>
                            </a:custGeom>
                            <a:noFill/>
                            <a:ln w="8000" cap="flat">
                              <a:solidFill>
                                <a:srgbClr val="191919"/>
                              </a:solidFill>
                              <a:tailEnd type="triangle" w="med" len="med"/>
                            </a:ln>
                          </wps:spPr>
                          <wps:bodyPr/>
                        </wps:wsp>
                        <wps:wsp>
                          <wps:cNvPr id="2" name="Text 2"/>
                          <wps:cNvSpPr txBox="1"/>
                          <wps:spPr>
                            <a:xfrm>
                              <a:off x="1278000" y="1032000"/>
                              <a:ext cx="2484000" cy="132000"/>
                            </a:xfrm>
                            <a:prstGeom prst="rect">
                              <a:avLst/>
                            </a:prstGeom>
                            <a:noFill/>
                          </wps:spPr>
                          <wps:txbx>
                            <w:txbxContent>
                              <w:p w14:paraId="7D17C159" w14:textId="77777777" w:rsidR="00796F2A" w:rsidRDefault="00796F2A" w:rsidP="002F4FA7">
                                <w:pPr>
                                  <w:snapToGrid w:val="0"/>
                                  <w:spacing w:after="0"/>
                                  <w:jc w:val="center"/>
                                  <w:rPr>
                                    <w:sz w:val="12"/>
                                  </w:rPr>
                                </w:pPr>
                                <w:r>
                                  <w:rPr>
                                    <w:rFonts w:ascii="Calibri" w:eastAsia="Calibri" w:hAnsi="Calibri"/>
                                    <w:color w:val="191919"/>
                                    <w:sz w:val="11"/>
                                    <w:szCs w:val="11"/>
                                  </w:rPr>
                                  <w:t xml:space="preserve">1a. </w:t>
                                </w:r>
                                <w:r>
                                  <w:rPr>
                                    <w:rFonts w:ascii="Calibri" w:eastAsia="Calibri" w:hAnsi="Calibri"/>
                                    <w:color w:val="191919"/>
                                    <w:sz w:val="11"/>
                                    <w:szCs w:val="11"/>
                                  </w:rPr>
                                  <w:t>Nnrf_NFManagement_NFRegister Request (FL Server NWDAF profile)</w:t>
                                </w:r>
                              </w:p>
                            </w:txbxContent>
                          </wps:txbx>
                          <wps:bodyPr wrap="square" lIns="0" tIns="0" rIns="0" bIns="0" rtlCol="0" anchor="ctr"/>
                        </wps:wsp>
                        <wps:wsp>
                          <wps:cNvPr id="178" name="Line"/>
                          <wps:cNvSpPr/>
                          <wps:spPr>
                            <a:xfrm>
                              <a:off x="1806000" y="1371588"/>
                              <a:ext cx="2082870" cy="6000"/>
                            </a:xfrm>
                            <a:custGeom>
                              <a:avLst/>
                              <a:gdLst/>
                              <a:ahLst/>
                              <a:cxnLst/>
                              <a:rect l="l" t="t" r="r" b="b"/>
                              <a:pathLst>
                                <a:path w="2082870" h="6000" fill="none">
                                  <a:moveTo>
                                    <a:pt x="0" y="0"/>
                                  </a:moveTo>
                                  <a:lnTo>
                                    <a:pt x="2082870" y="0"/>
                                  </a:lnTo>
                                </a:path>
                              </a:pathLst>
                            </a:custGeom>
                            <a:noFill/>
                            <a:ln w="8000" cap="flat">
                              <a:solidFill>
                                <a:srgbClr val="191919"/>
                              </a:solidFill>
                              <a:tailEnd type="triangle" w="med" len="med"/>
                            </a:ln>
                          </wps:spPr>
                          <wps:bodyPr/>
                        </wps:wsp>
                        <wps:wsp>
                          <wps:cNvPr id="3" name="Text 3"/>
                          <wps:cNvSpPr txBox="1"/>
                          <wps:spPr>
                            <a:xfrm>
                              <a:off x="1788000" y="1218000"/>
                              <a:ext cx="2484000" cy="132000"/>
                            </a:xfrm>
                            <a:prstGeom prst="rect">
                              <a:avLst/>
                            </a:prstGeom>
                            <a:noFill/>
                          </wps:spPr>
                          <wps:txbx>
                            <w:txbxContent>
                              <w:p w14:paraId="1361642E" w14:textId="77777777" w:rsidR="00796F2A" w:rsidRDefault="00796F2A" w:rsidP="002F4FA7">
                                <w:pPr>
                                  <w:snapToGrid w:val="0"/>
                                  <w:spacing w:after="0"/>
                                  <w:jc w:val="center"/>
                                  <w:rPr>
                                    <w:sz w:val="12"/>
                                  </w:rPr>
                                </w:pPr>
                                <w:r>
                                  <w:rPr>
                                    <w:rFonts w:ascii="Calibri" w:eastAsia="Calibri" w:hAnsi="Calibri"/>
                                    <w:color w:val="191919"/>
                                    <w:sz w:val="11"/>
                                    <w:szCs w:val="11"/>
                                  </w:rPr>
                                  <w:t xml:space="preserve">1b. </w:t>
                                </w:r>
                                <w:r>
                                  <w:rPr>
                                    <w:rFonts w:ascii="Calibri" w:eastAsia="Calibri" w:hAnsi="Calibri"/>
                                    <w:color w:val="191919"/>
                                    <w:sz w:val="11"/>
                                    <w:szCs w:val="11"/>
                                  </w:rPr>
                                  <w:t>Nnrf_NFManagement_NFRegister Request (FL Client NWDAF profile)</w:t>
                                </w:r>
                              </w:p>
                            </w:txbxContent>
                          </wps:txbx>
                          <wps:bodyPr wrap="square" lIns="0" tIns="0" rIns="0" bIns="0" rtlCol="0" anchor="ctr"/>
                        </wps:wsp>
                        <wps:wsp>
                          <wps:cNvPr id="180" name="Line"/>
                          <wps:cNvSpPr/>
                          <wps:spPr>
                            <a:xfrm rot="3004">
                              <a:off x="2220369" y="1427685"/>
                              <a:ext cx="1668499" cy="6000"/>
                            </a:xfrm>
                            <a:custGeom>
                              <a:avLst/>
                              <a:gdLst/>
                              <a:ahLst/>
                              <a:cxnLst/>
                              <a:rect l="l" t="t" r="r" b="b"/>
                              <a:pathLst>
                                <a:path w="1668499" h="6000" fill="none">
                                  <a:moveTo>
                                    <a:pt x="0" y="0"/>
                                  </a:moveTo>
                                  <a:lnTo>
                                    <a:pt x="1668499" y="0"/>
                                  </a:lnTo>
                                </a:path>
                              </a:pathLst>
                            </a:custGeom>
                            <a:noFill/>
                            <a:ln w="8000" cap="flat">
                              <a:solidFill>
                                <a:srgbClr val="191919"/>
                              </a:solidFill>
                              <a:tailEnd type="triangle" w="med" len="med"/>
                            </a:ln>
                          </wps:spPr>
                          <wps:bodyPr/>
                        </wps:wsp>
                        <wps:wsp>
                          <wps:cNvPr id="181" name="Line"/>
                          <wps:cNvSpPr/>
                          <wps:spPr>
                            <a:xfrm rot="813">
                              <a:off x="2645999" y="1477677"/>
                              <a:ext cx="1242870" cy="6000"/>
                            </a:xfrm>
                            <a:custGeom>
                              <a:avLst/>
                              <a:gdLst/>
                              <a:ahLst/>
                              <a:cxnLst/>
                              <a:rect l="l" t="t" r="r" b="b"/>
                              <a:pathLst>
                                <a:path w="1242870" h="6000" fill="none">
                                  <a:moveTo>
                                    <a:pt x="0" y="0"/>
                                  </a:moveTo>
                                  <a:lnTo>
                                    <a:pt x="1242870" y="0"/>
                                  </a:lnTo>
                                </a:path>
                              </a:pathLst>
                            </a:custGeom>
                            <a:noFill/>
                            <a:ln w="8000" cap="flat">
                              <a:solidFill>
                                <a:srgbClr val="191919"/>
                              </a:solidFill>
                              <a:tailEnd type="triangle" w="med" len="med"/>
                            </a:ln>
                          </wps:spPr>
                          <wps:bodyPr/>
                        </wps:wsp>
                        <wps:wsp>
                          <wps:cNvPr id="125" name="长方形"/>
                          <wps:cNvSpPr/>
                          <wps:spPr>
                            <a:xfrm>
                              <a:off x="3395370" y="1566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8000" cap="flat">
                              <a:solidFill>
                                <a:srgbClr val="191919"/>
                              </a:solidFill>
                            </a:ln>
                          </wps:spPr>
                          <wps:txbx>
                            <w:txbxContent>
                              <w:p w14:paraId="1A4CF209" w14:textId="77777777" w:rsidR="00796F2A" w:rsidRDefault="00796F2A" w:rsidP="002F4FA7">
                                <w:pPr>
                                  <w:snapToGrid w:val="0"/>
                                  <w:spacing w:after="0"/>
                                  <w:jc w:val="center"/>
                                  <w:rPr>
                                    <w:sz w:val="12"/>
                                  </w:rPr>
                                </w:pPr>
                                <w:r>
                                  <w:rPr>
                                    <w:rFonts w:ascii="Calibri" w:eastAsia="Calibri" w:hAnsi="Calibri"/>
                                    <w:color w:val="191919"/>
                                    <w:sz w:val="11"/>
                                    <w:szCs w:val="11"/>
                                  </w:rPr>
                                  <w:t>2. Store FL Server NWDAF and FL Client NWDAF profile</w:t>
                                </w:r>
                              </w:p>
                            </w:txbxContent>
                          </wps:txbx>
                          <wps:bodyPr wrap="square" lIns="0" tIns="0" rIns="0" bIns="0" rtlCol="0" anchor="ctr"/>
                        </wps:wsp>
                        <wps:wsp>
                          <wps:cNvPr id="182" name="Line"/>
                          <wps:cNvSpPr/>
                          <wps:spPr>
                            <a:xfrm flipH="1">
                              <a:off x="1809000" y="2106000"/>
                              <a:ext cx="2082870" cy="6000"/>
                            </a:xfrm>
                            <a:custGeom>
                              <a:avLst/>
                              <a:gdLst/>
                              <a:ahLst/>
                              <a:cxnLst/>
                              <a:rect l="l" t="t" r="r" b="b"/>
                              <a:pathLst>
                                <a:path w="2082870" h="6000" fill="none">
                                  <a:moveTo>
                                    <a:pt x="0" y="0"/>
                                  </a:moveTo>
                                  <a:lnTo>
                                    <a:pt x="2082870" y="0"/>
                                  </a:lnTo>
                                </a:path>
                              </a:pathLst>
                            </a:custGeom>
                            <a:noFill/>
                            <a:ln w="8000" cap="flat">
                              <a:solidFill>
                                <a:srgbClr val="191919"/>
                              </a:solidFill>
                              <a:tailEnd type="triangle" w="med" len="med"/>
                            </a:ln>
                          </wps:spPr>
                          <wps:bodyPr/>
                        </wps:wsp>
                        <wps:wsp>
                          <wps:cNvPr id="183" name="Line"/>
                          <wps:cNvSpPr/>
                          <wps:spPr>
                            <a:xfrm rot="-3004" flipH="1">
                              <a:off x="2223374" y="2162097"/>
                              <a:ext cx="1668499" cy="6000"/>
                            </a:xfrm>
                            <a:custGeom>
                              <a:avLst/>
                              <a:gdLst/>
                              <a:ahLst/>
                              <a:cxnLst/>
                              <a:rect l="l" t="t" r="r" b="b"/>
                              <a:pathLst>
                                <a:path w="1668499" h="6000" fill="none">
                                  <a:moveTo>
                                    <a:pt x="0" y="0"/>
                                  </a:moveTo>
                                  <a:lnTo>
                                    <a:pt x="1668499" y="0"/>
                                  </a:lnTo>
                                </a:path>
                              </a:pathLst>
                            </a:custGeom>
                            <a:noFill/>
                            <a:ln w="8000" cap="flat">
                              <a:solidFill>
                                <a:srgbClr val="191919"/>
                              </a:solidFill>
                              <a:tailEnd type="triangle" w="med" len="med"/>
                            </a:ln>
                          </wps:spPr>
                          <wps:bodyPr/>
                        </wps:wsp>
                        <wps:wsp>
                          <wps:cNvPr id="184" name="Line"/>
                          <wps:cNvSpPr/>
                          <wps:spPr>
                            <a:xfrm rot="-813" flipH="1">
                              <a:off x="2649001" y="2212089"/>
                              <a:ext cx="1242870" cy="6000"/>
                            </a:xfrm>
                            <a:custGeom>
                              <a:avLst/>
                              <a:gdLst/>
                              <a:ahLst/>
                              <a:cxnLst/>
                              <a:rect l="l" t="t" r="r" b="b"/>
                              <a:pathLst>
                                <a:path w="1242870" h="6000" fill="none">
                                  <a:moveTo>
                                    <a:pt x="0" y="0"/>
                                  </a:moveTo>
                                  <a:lnTo>
                                    <a:pt x="1242870" y="0"/>
                                  </a:lnTo>
                                </a:path>
                              </a:pathLst>
                            </a:custGeom>
                            <a:noFill/>
                            <a:ln w="8000" cap="flat">
                              <a:solidFill>
                                <a:srgbClr val="191919"/>
                              </a:solidFill>
                              <a:tailEnd type="triangle" w="med" len="med"/>
                            </a:ln>
                          </wps:spPr>
                          <wps:bodyPr/>
                        </wps:wsp>
                        <wps:wsp>
                          <wps:cNvPr id="186" name="Line"/>
                          <wps:cNvSpPr/>
                          <wps:spPr>
                            <a:xfrm rot="10800000">
                              <a:off x="549000" y="1916544"/>
                              <a:ext cx="3339870" cy="6000"/>
                            </a:xfrm>
                            <a:custGeom>
                              <a:avLst/>
                              <a:gdLst/>
                              <a:ahLst/>
                              <a:cxnLst/>
                              <a:rect l="l" t="t" r="r" b="b"/>
                              <a:pathLst>
                                <a:path w="3339870" h="6000" fill="none">
                                  <a:moveTo>
                                    <a:pt x="0" y="0"/>
                                  </a:moveTo>
                                  <a:lnTo>
                                    <a:pt x="3339870" y="0"/>
                                  </a:lnTo>
                                </a:path>
                              </a:pathLst>
                            </a:custGeom>
                            <a:noFill/>
                            <a:ln w="8000" cap="flat">
                              <a:solidFill>
                                <a:srgbClr val="191919"/>
                              </a:solidFill>
                              <a:tailEnd type="triangle" w="med" len="med"/>
                            </a:ln>
                          </wps:spPr>
                          <wps:bodyPr/>
                        </wps:wsp>
                        <wps:wsp>
                          <wps:cNvPr id="4" name="Text 4"/>
                          <wps:cNvSpPr txBox="1"/>
                          <wps:spPr>
                            <a:xfrm>
                              <a:off x="1194000" y="1764000"/>
                              <a:ext cx="1878000" cy="132000"/>
                            </a:xfrm>
                            <a:prstGeom prst="rect">
                              <a:avLst/>
                            </a:prstGeom>
                            <a:noFill/>
                          </wps:spPr>
                          <wps:txbx>
                            <w:txbxContent>
                              <w:p w14:paraId="14EDF506" w14:textId="77777777" w:rsidR="00796F2A" w:rsidRDefault="00796F2A" w:rsidP="002F4FA7">
                                <w:pPr>
                                  <w:snapToGrid w:val="0"/>
                                  <w:spacing w:after="0"/>
                                  <w:jc w:val="center"/>
                                  <w:rPr>
                                    <w:sz w:val="12"/>
                                  </w:rPr>
                                </w:pPr>
                                <w:r>
                                  <w:rPr>
                                    <w:rFonts w:ascii="Calibri" w:eastAsia="Calibri" w:hAnsi="Calibri"/>
                                    <w:color w:val="191919"/>
                                    <w:sz w:val="11"/>
                                    <w:szCs w:val="11"/>
                                  </w:rPr>
                                  <w:t xml:space="preserve">3a. </w:t>
                                </w:r>
                                <w:r>
                                  <w:rPr>
                                    <w:rFonts w:ascii="Calibri" w:eastAsia="Calibri" w:hAnsi="Calibri"/>
                                    <w:color w:val="191919"/>
                                    <w:sz w:val="11"/>
                                    <w:szCs w:val="11"/>
                                  </w:rPr>
                                  <w:t>Nnrf_NFManagement_NFRegister Response</w:t>
                                </w:r>
                              </w:p>
                            </w:txbxContent>
                          </wps:txbx>
                          <wps:bodyPr wrap="square" lIns="0" tIns="0" rIns="0" bIns="0" rtlCol="0" anchor="ctr"/>
                        </wps:wsp>
                        <wps:wsp>
                          <wps:cNvPr id="5" name="Text 5"/>
                          <wps:cNvSpPr txBox="1"/>
                          <wps:spPr>
                            <a:xfrm>
                              <a:off x="1710000" y="1956000"/>
                              <a:ext cx="1878000" cy="132000"/>
                            </a:xfrm>
                            <a:prstGeom prst="rect">
                              <a:avLst/>
                            </a:prstGeom>
                            <a:noFill/>
                          </wps:spPr>
                          <wps:txbx>
                            <w:txbxContent>
                              <w:p w14:paraId="07DDB209" w14:textId="77777777" w:rsidR="00796F2A" w:rsidRDefault="00796F2A" w:rsidP="002F4FA7">
                                <w:pPr>
                                  <w:snapToGrid w:val="0"/>
                                  <w:spacing w:after="0"/>
                                  <w:jc w:val="center"/>
                                  <w:rPr>
                                    <w:sz w:val="12"/>
                                  </w:rPr>
                                </w:pPr>
                                <w:r>
                                  <w:rPr>
                                    <w:rFonts w:ascii="Calibri" w:eastAsia="Calibri" w:hAnsi="Calibri"/>
                                    <w:color w:val="191919"/>
                                    <w:sz w:val="11"/>
                                    <w:szCs w:val="11"/>
                                  </w:rPr>
                                  <w:t xml:space="preserve">3b. </w:t>
                                </w:r>
                                <w:r>
                                  <w:rPr>
                                    <w:rFonts w:ascii="Calibri" w:eastAsia="Calibri" w:hAnsi="Calibri"/>
                                    <w:color w:val="191919"/>
                                    <w:sz w:val="11"/>
                                    <w:szCs w:val="11"/>
                                  </w:rPr>
                                  <w:t>Nnrf_NFManagement_NFRegister Response</w:t>
                                </w:r>
                              </w:p>
                            </w:txbxContent>
                          </wps:txbx>
                          <wps:bodyPr wrap="square" lIns="0" tIns="0" rIns="0" bIns="0" rtlCol="0" anchor="ctr"/>
                        </wps:wsp>
                        <wps:wsp>
                          <wps:cNvPr id="190" name="Line"/>
                          <wps:cNvSpPr/>
                          <wps:spPr>
                            <a:xfrm>
                              <a:off x="549000" y="2564472"/>
                              <a:ext cx="3339870" cy="6000"/>
                            </a:xfrm>
                            <a:custGeom>
                              <a:avLst/>
                              <a:gdLst/>
                              <a:ahLst/>
                              <a:cxnLst/>
                              <a:rect l="l" t="t" r="r" b="b"/>
                              <a:pathLst>
                                <a:path w="3339870" h="6000" fill="none">
                                  <a:moveTo>
                                    <a:pt x="0" y="0"/>
                                  </a:moveTo>
                                  <a:lnTo>
                                    <a:pt x="3339870" y="0"/>
                                  </a:lnTo>
                                </a:path>
                              </a:pathLst>
                            </a:custGeom>
                            <a:noFill/>
                            <a:ln w="8000" cap="flat">
                              <a:solidFill>
                                <a:srgbClr val="191919"/>
                              </a:solidFill>
                              <a:tailEnd type="triangle" w="med" len="med"/>
                            </a:ln>
                          </wps:spPr>
                          <wps:bodyPr/>
                        </wps:wsp>
                        <wps:wsp>
                          <wps:cNvPr id="6" name="Text 6"/>
                          <wps:cNvSpPr txBox="1"/>
                          <wps:spPr>
                            <a:xfrm>
                              <a:off x="1788000" y="2418000"/>
                              <a:ext cx="1362000" cy="132000"/>
                            </a:xfrm>
                            <a:prstGeom prst="rect">
                              <a:avLst/>
                            </a:prstGeom>
                            <a:noFill/>
                          </wps:spPr>
                          <wps:txbx>
                            <w:txbxContent>
                              <w:p w14:paraId="5F03C85A" w14:textId="77777777" w:rsidR="00796F2A" w:rsidRDefault="00796F2A" w:rsidP="002F4FA7">
                                <w:pPr>
                                  <w:snapToGrid w:val="0"/>
                                  <w:spacing w:after="0"/>
                                  <w:jc w:val="center"/>
                                  <w:rPr>
                                    <w:sz w:val="12"/>
                                  </w:rPr>
                                </w:pPr>
                                <w:r>
                                  <w:rPr>
                                    <w:rFonts w:ascii="Calibri" w:eastAsia="Calibri" w:hAnsi="Calibri"/>
                                    <w:color w:val="191919"/>
                                    <w:sz w:val="11"/>
                                    <w:szCs w:val="11"/>
                                  </w:rPr>
                                  <w:t xml:space="preserve">4. </w:t>
                                </w:r>
                                <w:r>
                                  <w:rPr>
                                    <w:rFonts w:ascii="Calibri" w:eastAsia="Calibri" w:hAnsi="Calibri"/>
                                    <w:color w:val="191919"/>
                                    <w:sz w:val="11"/>
                                    <w:szCs w:val="11"/>
                                  </w:rPr>
                                  <w:t>Nnrf_NFDiscovery_Request Request</w:t>
                                </w:r>
                              </w:p>
                            </w:txbxContent>
                          </wps:txbx>
                          <wps:bodyPr wrap="square" lIns="0" tIns="0" rIns="0" bIns="0" rtlCol="0" anchor="ctr"/>
                        </wps:wsp>
                        <wps:wsp>
                          <wps:cNvPr id="192" name="Line"/>
                          <wps:cNvSpPr/>
                          <wps:spPr>
                            <a:xfrm rot="10800000">
                              <a:off x="549000" y="2926920"/>
                              <a:ext cx="3339870" cy="6000"/>
                            </a:xfrm>
                            <a:custGeom>
                              <a:avLst/>
                              <a:gdLst/>
                              <a:ahLst/>
                              <a:cxnLst/>
                              <a:rect l="l" t="t" r="r" b="b"/>
                              <a:pathLst>
                                <a:path w="3339870" h="6000" fill="none">
                                  <a:moveTo>
                                    <a:pt x="0" y="0"/>
                                  </a:moveTo>
                                  <a:lnTo>
                                    <a:pt x="3339870" y="0"/>
                                  </a:lnTo>
                                </a:path>
                              </a:pathLst>
                            </a:custGeom>
                            <a:noFill/>
                            <a:ln w="8000" cap="flat">
                              <a:solidFill>
                                <a:srgbClr val="191919"/>
                              </a:solidFill>
                              <a:tailEnd type="triangle" w="med" len="med"/>
                            </a:ln>
                          </wps:spPr>
                          <wps:bodyPr/>
                        </wps:wsp>
                        <wps:wsp>
                          <wps:cNvPr id="7" name="Text 7"/>
                          <wps:cNvSpPr txBox="1"/>
                          <wps:spPr>
                            <a:xfrm>
                              <a:off x="720000" y="2694000"/>
                              <a:ext cx="2424000" cy="216000"/>
                            </a:xfrm>
                            <a:prstGeom prst="rect">
                              <a:avLst/>
                            </a:prstGeom>
                            <a:noFill/>
                          </wps:spPr>
                          <wps:txbx>
                            <w:txbxContent>
                              <w:p w14:paraId="2F2A10AB" w14:textId="77777777" w:rsidR="00796F2A" w:rsidRDefault="00796F2A" w:rsidP="002F4FA7">
                                <w:pPr>
                                  <w:snapToGrid w:val="0"/>
                                  <w:spacing w:after="0"/>
                                  <w:jc w:val="center"/>
                                  <w:rPr>
                                    <w:sz w:val="12"/>
                                  </w:rPr>
                                </w:pPr>
                                <w:r>
                                  <w:rPr>
                                    <w:rFonts w:ascii="Calibri" w:eastAsia="Calibri" w:hAnsi="Calibri"/>
                                    <w:color w:val="191919"/>
                                    <w:sz w:val="11"/>
                                    <w:szCs w:val="11"/>
                                  </w:rPr>
                                  <w:t xml:space="preserve">6. </w:t>
                                </w:r>
                                <w:r>
                                  <w:rPr>
                                    <w:rFonts w:ascii="Calibri" w:eastAsia="Calibri" w:hAnsi="Calibri"/>
                                    <w:color w:val="191919"/>
                                    <w:sz w:val="11"/>
                                    <w:szCs w:val="11"/>
                                  </w:rPr>
                                  <w:t>Nnrf_NFDiscovery_Request Response</w:t>
                                </w:r>
                              </w:p>
                              <w:p w14:paraId="7BCE4024" w14:textId="77777777" w:rsidR="00796F2A" w:rsidRDefault="00796F2A" w:rsidP="00796F2A">
                                <w:pPr>
                                  <w:snapToGrid w:val="0"/>
                                  <w:jc w:val="center"/>
                                  <w:rPr>
                                    <w:sz w:val="12"/>
                                  </w:rPr>
                                </w:pPr>
                                <w:r>
                                  <w:rPr>
                                    <w:rFonts w:ascii="Calibri" w:eastAsia="Calibri" w:hAnsi="Calibri"/>
                                    <w:color w:val="191919"/>
                                    <w:sz w:val="11"/>
                                    <w:szCs w:val="11"/>
                                  </w:rPr>
                                  <w:t>(one or multiple FL Client NWDAF instances, i.e., FL Client NWDAF 1, ..., N)</w:t>
                                </w:r>
                              </w:p>
                            </w:txbxContent>
                          </wps:txbx>
                          <wps:bodyPr wrap="square" lIns="0" tIns="0" rIns="0" bIns="0" rtlCol="0" anchor="ctr"/>
                        </wps:wsp>
                        <wps:wsp>
                          <wps:cNvPr id="194" name="长方形"/>
                          <wps:cNvSpPr/>
                          <wps:spPr>
                            <a:xfrm>
                              <a:off x="3281370" y="2656500"/>
                              <a:ext cx="1215000" cy="195000"/>
                            </a:xfrm>
                            <a:custGeom>
                              <a:avLst/>
                              <a:gdLst>
                                <a:gd name="connsiteX0" fmla="*/ 0 w 1215000"/>
                                <a:gd name="connsiteY0" fmla="*/ 97500 h 195000"/>
                                <a:gd name="connsiteX1" fmla="*/ 607500 w 1215000"/>
                                <a:gd name="connsiteY1" fmla="*/ 0 h 195000"/>
                                <a:gd name="connsiteX2" fmla="*/ 1215000 w 1215000"/>
                                <a:gd name="connsiteY2" fmla="*/ 97500 h 195000"/>
                                <a:gd name="connsiteX3" fmla="*/ 607500 w 1215000"/>
                                <a:gd name="connsiteY3" fmla="*/ 195000 h 195000"/>
                              </a:gdLst>
                              <a:ahLst/>
                              <a:cxnLst>
                                <a:cxn ang="0">
                                  <a:pos x="connsiteX0" y="connsiteY0"/>
                                </a:cxn>
                                <a:cxn ang="0">
                                  <a:pos x="connsiteX1" y="connsiteY1"/>
                                </a:cxn>
                                <a:cxn ang="0">
                                  <a:pos x="connsiteX2" y="connsiteY2"/>
                                </a:cxn>
                                <a:cxn ang="0">
                                  <a:pos x="connsiteX3" y="connsiteY3"/>
                                </a:cxn>
                              </a:cxnLst>
                              <a:rect l="l" t="t" r="r" b="b"/>
                              <a:pathLst>
                                <a:path w="1215000" h="195000">
                                  <a:moveTo>
                                    <a:pt x="1215000" y="195000"/>
                                  </a:moveTo>
                                  <a:lnTo>
                                    <a:pt x="1215000" y="0"/>
                                  </a:lnTo>
                                  <a:lnTo>
                                    <a:pt x="0" y="0"/>
                                  </a:lnTo>
                                  <a:lnTo>
                                    <a:pt x="0" y="195000"/>
                                  </a:lnTo>
                                  <a:lnTo>
                                    <a:pt x="1215000" y="195000"/>
                                  </a:lnTo>
                                  <a:close/>
                                </a:path>
                              </a:pathLst>
                            </a:custGeom>
                            <a:solidFill>
                              <a:srgbClr val="FFFFFF"/>
                            </a:solidFill>
                            <a:ln w="8000" cap="flat">
                              <a:solidFill>
                                <a:srgbClr val="191919"/>
                              </a:solidFill>
                            </a:ln>
                          </wps:spPr>
                          <wps:txbx>
                            <w:txbxContent>
                              <w:p w14:paraId="327FA4FB" w14:textId="77777777" w:rsidR="00796F2A" w:rsidRDefault="00796F2A" w:rsidP="002F4FA7">
                                <w:pPr>
                                  <w:snapToGrid w:val="0"/>
                                  <w:spacing w:after="0"/>
                                  <w:jc w:val="center"/>
                                  <w:rPr>
                                    <w:sz w:val="12"/>
                                  </w:rPr>
                                </w:pPr>
                                <w:r>
                                  <w:rPr>
                                    <w:rFonts w:ascii="Calibri" w:eastAsia="Calibri" w:hAnsi="Calibri"/>
                                    <w:color w:val="191919"/>
                                    <w:sz w:val="11"/>
                                    <w:szCs w:val="11"/>
                                  </w:rPr>
                                  <w:t>5. Authorize NF Service Discovery</w:t>
                                </w:r>
                              </w:p>
                            </w:txbxContent>
                          </wps:txbx>
                          <wps:bodyPr wrap="square" lIns="0" tIns="0" rIns="0" bIns="0" rtlCol="0" anchor="ctr"/>
                        </wps:wsp>
                        <wps:wsp>
                          <wps:cNvPr id="8" name="Text 8"/>
                          <wps:cNvSpPr txBox="1"/>
                          <wps:spPr>
                            <a:xfrm>
                              <a:off x="282000" y="942000"/>
                              <a:ext cx="852000" cy="132000"/>
                            </a:xfrm>
                            <a:prstGeom prst="rect">
                              <a:avLst/>
                            </a:prstGeom>
                            <a:noFill/>
                          </wps:spPr>
                          <wps:txbx>
                            <w:txbxContent>
                              <w:p w14:paraId="65E90D6B" w14:textId="77777777" w:rsidR="00796F2A" w:rsidRDefault="00796F2A" w:rsidP="002F4FA7">
                                <w:pPr>
                                  <w:snapToGrid w:val="0"/>
                                  <w:spacing w:after="0"/>
                                  <w:rPr>
                                    <w:sz w:val="12"/>
                                  </w:rPr>
                                </w:pPr>
                                <w:r>
                                  <w:rPr>
                                    <w:rFonts w:ascii="Calibri" w:eastAsia="Calibri" w:hAnsi="Calibri"/>
                                    <w:color w:val="191919"/>
                                    <w:sz w:val="11"/>
                                    <w:szCs w:val="11"/>
                                  </w:rPr>
                                  <w:t>NWDAF Registration</w:t>
                                </w:r>
                              </w:p>
                            </w:txbxContent>
                          </wps:txbx>
                          <wps:bodyPr wrap="square" lIns="0" tIns="0" rIns="0" bIns="0" rtlCol="0" anchor="ctr"/>
                        </wps:wsp>
                        <wps:wsp>
                          <wps:cNvPr id="197" name="Line"/>
                          <wps:cNvSpPr/>
                          <wps:spPr>
                            <a:xfrm>
                              <a:off x="549000" y="3236466"/>
                              <a:ext cx="1257000" cy="6000"/>
                            </a:xfrm>
                            <a:custGeom>
                              <a:avLst/>
                              <a:gdLst/>
                              <a:ahLst/>
                              <a:cxnLst/>
                              <a:rect l="l" t="t" r="r" b="b"/>
                              <a:pathLst>
                                <a:path w="1257000" h="6000" fill="none">
                                  <a:moveTo>
                                    <a:pt x="0" y="0"/>
                                  </a:moveTo>
                                  <a:lnTo>
                                    <a:pt x="1257000" y="0"/>
                                  </a:lnTo>
                                </a:path>
                              </a:pathLst>
                            </a:custGeom>
                            <a:noFill/>
                            <a:ln w="8000" cap="flat">
                              <a:solidFill>
                                <a:srgbClr val="191919"/>
                              </a:solidFill>
                              <a:custDash>
                                <a:ds d="1100000" sp="500000"/>
                              </a:custDash>
                              <a:tailEnd type="triangle" w="med" len="med"/>
                            </a:ln>
                          </wps:spPr>
                          <wps:bodyPr/>
                        </wps:wsp>
                        <wps:wsp>
                          <wps:cNvPr id="198" name="Line"/>
                          <wps:cNvSpPr/>
                          <wps:spPr>
                            <a:xfrm rot="-2999">
                              <a:off x="549002" y="3281349"/>
                              <a:ext cx="1671373" cy="6000"/>
                            </a:xfrm>
                            <a:custGeom>
                              <a:avLst/>
                              <a:gdLst/>
                              <a:ahLst/>
                              <a:cxnLst/>
                              <a:rect l="l" t="t" r="r" b="b"/>
                              <a:pathLst>
                                <a:path w="1671373" h="6000" fill="none">
                                  <a:moveTo>
                                    <a:pt x="0" y="0"/>
                                  </a:moveTo>
                                  <a:lnTo>
                                    <a:pt x="1671373" y="0"/>
                                  </a:lnTo>
                                </a:path>
                              </a:pathLst>
                            </a:custGeom>
                            <a:noFill/>
                            <a:ln w="8000" cap="flat">
                              <a:solidFill>
                                <a:srgbClr val="191919"/>
                              </a:solidFill>
                              <a:custDash>
                                <a:ds d="1100000" sp="500000"/>
                              </a:custDash>
                              <a:tailEnd type="triangle" w="med" len="med"/>
                            </a:ln>
                          </wps:spPr>
                          <wps:bodyPr/>
                        </wps:wsp>
                        <wps:wsp>
                          <wps:cNvPr id="199" name="Line"/>
                          <wps:cNvSpPr/>
                          <wps:spPr>
                            <a:xfrm rot="-482">
                              <a:off x="549000" y="3323739"/>
                              <a:ext cx="2097000" cy="6000"/>
                            </a:xfrm>
                            <a:custGeom>
                              <a:avLst/>
                              <a:gdLst/>
                              <a:ahLst/>
                              <a:cxnLst/>
                              <a:rect l="l" t="t" r="r" b="b"/>
                              <a:pathLst>
                                <a:path w="2097000" h="6000" fill="none">
                                  <a:moveTo>
                                    <a:pt x="0" y="0"/>
                                  </a:moveTo>
                                  <a:lnTo>
                                    <a:pt x="2097000" y="0"/>
                                  </a:lnTo>
                                </a:path>
                              </a:pathLst>
                            </a:custGeom>
                            <a:noFill/>
                            <a:ln w="8000" cap="flat">
                              <a:solidFill>
                                <a:srgbClr val="191919"/>
                              </a:solidFill>
                              <a:custDash>
                                <a:ds d="1100000" sp="500000"/>
                              </a:custDash>
                              <a:tailEnd type="triangle" w="med" len="med"/>
                            </a:ln>
                          </wps:spPr>
                          <wps:bodyPr/>
                        </wps:wsp>
                        <wps:wsp>
                          <wps:cNvPr id="9" name="Text 9"/>
                          <wps:cNvSpPr txBox="1"/>
                          <wps:spPr>
                            <a:xfrm>
                              <a:off x="552000" y="3084000"/>
                              <a:ext cx="1038000" cy="132000"/>
                            </a:xfrm>
                            <a:prstGeom prst="rect">
                              <a:avLst/>
                            </a:prstGeom>
                            <a:noFill/>
                          </wps:spPr>
                          <wps:txbx>
                            <w:txbxContent>
                              <w:p w14:paraId="38B4B2B7" w14:textId="77777777" w:rsidR="00796F2A" w:rsidRDefault="00796F2A" w:rsidP="002F4FA7">
                                <w:pPr>
                                  <w:snapToGrid w:val="0"/>
                                  <w:spacing w:after="0"/>
                                  <w:jc w:val="center"/>
                                  <w:rPr>
                                    <w:sz w:val="12"/>
                                  </w:rPr>
                                </w:pPr>
                                <w:r>
                                  <w:rPr>
                                    <w:rFonts w:ascii="Calibri" w:eastAsia="Calibri" w:hAnsi="Calibri"/>
                                    <w:color w:val="191919"/>
                                    <w:sz w:val="11"/>
                                    <w:szCs w:val="11"/>
                                  </w:rPr>
                                  <w:t>7. FL preparation request</w:t>
                                </w:r>
                              </w:p>
                            </w:txbxContent>
                          </wps:txbx>
                          <wps:bodyPr wrap="square" lIns="0" tIns="0" rIns="0" bIns="0" rtlCol="0" anchor="ctr"/>
                        </wps:wsp>
                        <wps:wsp>
                          <wps:cNvPr id="201" name="长方形"/>
                          <wps:cNvSpPr/>
                          <wps:spPr>
                            <a:xfrm>
                              <a:off x="1608744" y="3444000"/>
                              <a:ext cx="1223250" cy="180000"/>
                            </a:xfrm>
                            <a:custGeom>
                              <a:avLst/>
                              <a:gdLst>
                                <a:gd name="connsiteX0" fmla="*/ 0 w 1223250"/>
                                <a:gd name="connsiteY0" fmla="*/ 90000 h 180000"/>
                                <a:gd name="connsiteX1" fmla="*/ 611625 w 1223250"/>
                                <a:gd name="connsiteY1" fmla="*/ 0 h 180000"/>
                                <a:gd name="connsiteX2" fmla="*/ 1223250 w 1223250"/>
                                <a:gd name="connsiteY2" fmla="*/ 90000 h 180000"/>
                                <a:gd name="connsiteX3" fmla="*/ 611625 w 122325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223250" h="180000">
                                  <a:moveTo>
                                    <a:pt x="1223250" y="180000"/>
                                  </a:moveTo>
                                  <a:lnTo>
                                    <a:pt x="1223250" y="0"/>
                                  </a:lnTo>
                                  <a:lnTo>
                                    <a:pt x="0" y="0"/>
                                  </a:lnTo>
                                  <a:lnTo>
                                    <a:pt x="0" y="180000"/>
                                  </a:lnTo>
                                  <a:lnTo>
                                    <a:pt x="1223250" y="180000"/>
                                  </a:lnTo>
                                  <a:close/>
                                </a:path>
                              </a:pathLst>
                            </a:custGeom>
                            <a:solidFill>
                              <a:srgbClr val="FFFFFF"/>
                            </a:solidFill>
                            <a:ln w="8000" cap="flat">
                              <a:solidFill>
                                <a:srgbClr val="191919"/>
                              </a:solidFill>
                              <a:custDash>
                                <a:ds d="1100000" sp="500000"/>
                              </a:custDash>
                            </a:ln>
                          </wps:spPr>
                          <wps:txbx>
                            <w:txbxContent>
                              <w:p w14:paraId="0738DF17" w14:textId="77777777" w:rsidR="00796F2A" w:rsidRDefault="00796F2A" w:rsidP="002F4FA7">
                                <w:pPr>
                                  <w:snapToGrid w:val="0"/>
                                  <w:spacing w:after="0"/>
                                  <w:jc w:val="center"/>
                                  <w:rPr>
                                    <w:sz w:val="12"/>
                                  </w:rPr>
                                </w:pPr>
                                <w:r>
                                  <w:rPr>
                                    <w:rFonts w:ascii="Calibri" w:eastAsia="Calibri" w:hAnsi="Calibri"/>
                                    <w:color w:val="191919"/>
                                    <w:sz w:val="11"/>
                                    <w:szCs w:val="11"/>
                                  </w:rPr>
                                  <w:t>8. Decide to join or not</w:t>
                                </w:r>
                              </w:p>
                            </w:txbxContent>
                          </wps:txbx>
                          <wps:bodyPr wrap="square" lIns="0" tIns="0" rIns="0" bIns="0" rtlCol="0" anchor="ctr"/>
                        </wps:wsp>
                        <wps:wsp>
                          <wps:cNvPr id="202" name="Line"/>
                          <wps:cNvSpPr/>
                          <wps:spPr>
                            <a:xfrm flipH="1">
                              <a:off x="547500" y="3823440"/>
                              <a:ext cx="1257000" cy="6000"/>
                            </a:xfrm>
                            <a:custGeom>
                              <a:avLst/>
                              <a:gdLst/>
                              <a:ahLst/>
                              <a:cxnLst/>
                              <a:rect l="l" t="t" r="r" b="b"/>
                              <a:pathLst>
                                <a:path w="1257000" h="6000" fill="none">
                                  <a:moveTo>
                                    <a:pt x="0" y="0"/>
                                  </a:moveTo>
                                  <a:lnTo>
                                    <a:pt x="1257000" y="0"/>
                                  </a:lnTo>
                                </a:path>
                              </a:pathLst>
                            </a:custGeom>
                            <a:noFill/>
                            <a:ln w="8000" cap="flat">
                              <a:solidFill>
                                <a:srgbClr val="191919"/>
                              </a:solidFill>
                              <a:custDash>
                                <a:ds d="1100000" sp="500000"/>
                              </a:custDash>
                              <a:tailEnd type="triangle" w="med" len="med"/>
                            </a:ln>
                          </wps:spPr>
                          <wps:bodyPr/>
                        </wps:wsp>
                        <wps:wsp>
                          <wps:cNvPr id="203" name="Line"/>
                          <wps:cNvSpPr/>
                          <wps:spPr>
                            <a:xfrm rot="2999" flipH="1">
                              <a:off x="547497" y="3868317"/>
                              <a:ext cx="1671373" cy="6000"/>
                            </a:xfrm>
                            <a:custGeom>
                              <a:avLst/>
                              <a:gdLst/>
                              <a:ahLst/>
                              <a:cxnLst/>
                              <a:rect l="l" t="t" r="r" b="b"/>
                              <a:pathLst>
                                <a:path w="1671373" h="6000" fill="none">
                                  <a:moveTo>
                                    <a:pt x="0" y="0"/>
                                  </a:moveTo>
                                  <a:lnTo>
                                    <a:pt x="1671373" y="0"/>
                                  </a:lnTo>
                                </a:path>
                              </a:pathLst>
                            </a:custGeom>
                            <a:noFill/>
                            <a:ln w="8000" cap="flat">
                              <a:solidFill>
                                <a:srgbClr val="191919"/>
                              </a:solidFill>
                              <a:custDash>
                                <a:ds d="1100000" sp="500000"/>
                              </a:custDash>
                              <a:tailEnd type="triangle" w="med" len="med"/>
                            </a:ln>
                          </wps:spPr>
                          <wps:bodyPr/>
                        </wps:wsp>
                        <wps:wsp>
                          <wps:cNvPr id="204" name="Line"/>
                          <wps:cNvSpPr/>
                          <wps:spPr>
                            <a:xfrm rot="482" flipH="1">
                              <a:off x="547500" y="3910707"/>
                              <a:ext cx="2097000" cy="6000"/>
                            </a:xfrm>
                            <a:custGeom>
                              <a:avLst/>
                              <a:gdLst/>
                              <a:ahLst/>
                              <a:cxnLst/>
                              <a:rect l="l" t="t" r="r" b="b"/>
                              <a:pathLst>
                                <a:path w="2097000" h="6000" fill="none">
                                  <a:moveTo>
                                    <a:pt x="0" y="0"/>
                                  </a:moveTo>
                                  <a:lnTo>
                                    <a:pt x="2097000" y="0"/>
                                  </a:lnTo>
                                </a:path>
                              </a:pathLst>
                            </a:custGeom>
                            <a:noFill/>
                            <a:ln w="8000" cap="flat">
                              <a:solidFill>
                                <a:srgbClr val="191919"/>
                              </a:solidFill>
                              <a:custDash>
                                <a:ds d="1100000" sp="500000"/>
                              </a:custDash>
                              <a:tailEnd type="triangle" w="med" len="med"/>
                            </a:ln>
                          </wps:spPr>
                          <wps:bodyPr/>
                        </wps:wsp>
                        <wps:wsp>
                          <wps:cNvPr id="10" name="Text 10"/>
                          <wps:cNvSpPr txBox="1"/>
                          <wps:spPr>
                            <a:xfrm>
                              <a:off x="552000" y="3672000"/>
                              <a:ext cx="1134000" cy="132000"/>
                            </a:xfrm>
                            <a:prstGeom prst="rect">
                              <a:avLst/>
                            </a:prstGeom>
                            <a:noFill/>
                          </wps:spPr>
                          <wps:txbx>
                            <w:txbxContent>
                              <w:p w14:paraId="2BD32935" w14:textId="77777777" w:rsidR="00796F2A" w:rsidRDefault="00796F2A" w:rsidP="002F4FA7">
                                <w:pPr>
                                  <w:snapToGrid w:val="0"/>
                                  <w:spacing w:after="0"/>
                                  <w:jc w:val="center"/>
                                  <w:rPr>
                                    <w:sz w:val="12"/>
                                  </w:rPr>
                                </w:pPr>
                                <w:r>
                                  <w:rPr>
                                    <w:rFonts w:ascii="Calibri" w:eastAsia="Calibri" w:hAnsi="Calibri"/>
                                    <w:color w:val="191919"/>
                                    <w:sz w:val="11"/>
                                    <w:szCs w:val="11"/>
                                  </w:rPr>
                                  <w:t>9. Response to FL Server NWDAF</w:t>
                                </w:r>
                              </w:p>
                            </w:txbxContent>
                          </wps:txbx>
                          <wps:bodyPr wrap="square" lIns="0" tIns="0" rIns="0" bIns="0" rtlCol="0" anchor="ctr"/>
                        </wps:wsp>
                        <wps:wsp>
                          <wps:cNvPr id="206" name="长方形"/>
                          <wps:cNvSpPr/>
                          <wps:spPr>
                            <a:xfrm>
                              <a:off x="234000" y="4032000"/>
                              <a:ext cx="1044000" cy="180000"/>
                            </a:xfrm>
                            <a:custGeom>
                              <a:avLst/>
                              <a:gdLst>
                                <a:gd name="connsiteX0" fmla="*/ 0 w 1044000"/>
                                <a:gd name="connsiteY0" fmla="*/ 90000 h 180000"/>
                                <a:gd name="connsiteX1" fmla="*/ 522000 w 1044000"/>
                                <a:gd name="connsiteY1" fmla="*/ 0 h 180000"/>
                                <a:gd name="connsiteX2" fmla="*/ 1044000 w 1044000"/>
                                <a:gd name="connsiteY2" fmla="*/ 90000 h 180000"/>
                                <a:gd name="connsiteX3" fmla="*/ 522000 w 1044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044000" h="180000">
                                  <a:moveTo>
                                    <a:pt x="1044000" y="180000"/>
                                  </a:moveTo>
                                  <a:lnTo>
                                    <a:pt x="1044000" y="0"/>
                                  </a:lnTo>
                                  <a:lnTo>
                                    <a:pt x="0" y="0"/>
                                  </a:lnTo>
                                  <a:lnTo>
                                    <a:pt x="0" y="180000"/>
                                  </a:lnTo>
                                  <a:lnTo>
                                    <a:pt x="1044000" y="180000"/>
                                  </a:lnTo>
                                  <a:close/>
                                </a:path>
                              </a:pathLst>
                            </a:custGeom>
                            <a:solidFill>
                              <a:srgbClr val="FFFFFF"/>
                            </a:solidFill>
                            <a:ln w="8000" cap="flat">
                              <a:solidFill>
                                <a:srgbClr val="191919"/>
                              </a:solidFill>
                            </a:ln>
                          </wps:spPr>
                          <wps:txbx>
                            <w:txbxContent>
                              <w:p w14:paraId="5EE0A467" w14:textId="77777777" w:rsidR="00796F2A" w:rsidRDefault="00796F2A" w:rsidP="002F4FA7">
                                <w:pPr>
                                  <w:snapToGrid w:val="0"/>
                                  <w:spacing w:after="0"/>
                                  <w:jc w:val="center"/>
                                  <w:rPr>
                                    <w:sz w:val="12"/>
                                  </w:rPr>
                                </w:pPr>
                                <w:r>
                                  <w:rPr>
                                    <w:rFonts w:ascii="Calibri" w:eastAsia="Calibri" w:hAnsi="Calibri"/>
                                    <w:color w:val="191919"/>
                                    <w:sz w:val="11"/>
                                    <w:szCs w:val="11"/>
                                  </w:rPr>
                                  <w:t>10. Select FL Client NWDAF(s)</w:t>
                                </w:r>
                              </w:p>
                            </w:txbxContent>
                          </wps:txbx>
                          <wps:bodyPr wrap="square" lIns="0" tIns="0" rIns="0" bIns="0" rtlCol="0" anchor="ctr"/>
                        </wps:wsp>
                        <wps:wsp>
                          <wps:cNvPr id="143" name="Rectangle"/>
                          <wps:cNvSpPr/>
                          <wps:spPr>
                            <a:xfrm>
                              <a:off x="234000" y="2358000"/>
                              <a:ext cx="4308000" cy="678000"/>
                            </a:xfrm>
                            <a:custGeom>
                              <a:avLst/>
                              <a:gdLst>
                                <a:gd name="connsiteX0" fmla="*/ 0 w 4308000"/>
                                <a:gd name="connsiteY0" fmla="*/ 346533 h 678000"/>
                                <a:gd name="connsiteX1" fmla="*/ 2154000 w 4308000"/>
                                <a:gd name="connsiteY1" fmla="*/ 0 h 678000"/>
                                <a:gd name="connsiteX2" fmla="*/ 4308000 w 4308000"/>
                                <a:gd name="connsiteY2" fmla="*/ 346533 h 678000"/>
                                <a:gd name="connsiteX3" fmla="*/ 2154000 w 4308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4308000" h="678000">
                                  <a:moveTo>
                                    <a:pt x="0" y="0"/>
                                  </a:moveTo>
                                  <a:lnTo>
                                    <a:pt x="4308000" y="0"/>
                                  </a:lnTo>
                                  <a:lnTo>
                                    <a:pt x="4308000" y="678000"/>
                                  </a:lnTo>
                                  <a:lnTo>
                                    <a:pt x="0" y="678000"/>
                                  </a:lnTo>
                                  <a:lnTo>
                                    <a:pt x="0" y="0"/>
                                  </a:lnTo>
                                  <a:close/>
                                </a:path>
                              </a:pathLst>
                            </a:custGeom>
                            <a:noFill/>
                            <a:ln w="6000" cap="flat">
                              <a:solidFill>
                                <a:srgbClr val="191919"/>
                              </a:solidFill>
                              <a:custDash>
                                <a:ds d="1100000" sp="500000"/>
                              </a:custDash>
                            </a:ln>
                          </wps:spPr>
                          <wps:bodyPr/>
                        </wps:wsp>
                        <wps:wsp>
                          <wps:cNvPr id="11" name="Text 11"/>
                          <wps:cNvSpPr txBox="1"/>
                          <wps:spPr>
                            <a:xfrm>
                              <a:off x="282000" y="2394000"/>
                              <a:ext cx="852000" cy="132000"/>
                            </a:xfrm>
                            <a:prstGeom prst="rect">
                              <a:avLst/>
                            </a:prstGeom>
                            <a:noFill/>
                          </wps:spPr>
                          <wps:txbx>
                            <w:txbxContent>
                              <w:p w14:paraId="6B0FEE90" w14:textId="77777777" w:rsidR="00796F2A" w:rsidRDefault="00796F2A" w:rsidP="002F4FA7">
                                <w:pPr>
                                  <w:snapToGrid w:val="0"/>
                                  <w:spacing w:after="0"/>
                                  <w:rPr>
                                    <w:sz w:val="12"/>
                                  </w:rPr>
                                </w:pPr>
                                <w:r>
                                  <w:rPr>
                                    <w:rFonts w:ascii="Calibri" w:eastAsia="Calibri" w:hAnsi="Calibri"/>
                                    <w:color w:val="191919"/>
                                    <w:sz w:val="11"/>
                                    <w:szCs w:val="11"/>
                                  </w:rPr>
                                  <w:t>NWDAF Discovery</w:t>
                                </w:r>
                              </w:p>
                            </w:txbxContent>
                          </wps:txbx>
                          <wps:bodyPr wrap="square" lIns="0" tIns="0" rIns="0" bIns="0" rtlCol="0" anchor="ctr"/>
                        </wps:wsp>
                      </wpg:wgp>
                    </a:graphicData>
                  </a:graphic>
                </wp:inline>
              </w:drawing>
            </mc:Choice>
            <mc:Fallback>
              <w:pict>
                <v:group w14:anchorId="419D5C99" id="页-1" o:spid="_x0000_s1026" style="width:376.05pt;height:358.1pt;mso-position-horizontal-relative:char;mso-position-vertical-relative:line" coordorigin="2340,2370" coordsize="43080,4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">
                  <v:shape id="长方形" o:spid="_x0000_s1027" style="position:absolute;left:2340;top:2370;width:6300;height:2760;visibility:visible;mso-wrap-style:square;v-text-anchor:middle" coordsize="630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" adj="-11796480,,5400" path="m630000,276000l630000,,,,,276000r630000,xe" strokecolor="#191919" strokeweight=".22222mm">
                    <v:stroke joinstyle="miter"/>
                    <v:formulas/>
                    <v:path arrowok="t" o:connecttype="custom" o:connectlocs="0,138000;315000,0;630000,138000;315000,276000" o:connectangles="0,0,0,0" textboxrect="0,0,630000,276000"/>
                    <v:textbox inset="0,0,0,0">
                      <w:txbxContent>
                        <w:p w14:paraId="072B2798" w14:textId="77777777" w:rsidR="00796F2A" w:rsidRDefault="00796F2A" w:rsidP="002F4FA7">
                          <w:pPr>
                            <w:snapToGrid w:val="0"/>
                            <w:spacing w:after="0"/>
                            <w:jc w:val="center"/>
                            <w:rPr>
                              <w:sz w:val="12"/>
                            </w:rPr>
                          </w:pPr>
                          <w:r>
                            <w:rPr>
                              <w:rFonts w:ascii="Calibri" w:eastAsia="Calibri" w:hAnsi="Calibri"/>
                              <w:color w:val="191919"/>
                              <w:sz w:val="12"/>
                              <w:szCs w:val="12"/>
                            </w:rPr>
                            <w:t>FL Server NWDAF</w:t>
                          </w:r>
                        </w:p>
                      </w:txbxContent>
                    </v:textbox>
                  </v:shape>
                  <v:shape id="长方形" o:spid="_x0000_s1028" style="position:absolute;left:1464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1D9AA7CB" w14:textId="77777777" w:rsidR="00796F2A" w:rsidRDefault="00796F2A" w:rsidP="002F4FA7">
                          <w:pPr>
                            <w:snapToGrid w:val="0"/>
                            <w:spacing w:after="0"/>
                            <w:jc w:val="center"/>
                            <w:rPr>
                              <w:sz w:val="12"/>
                            </w:rPr>
                          </w:pPr>
                          <w:r>
                            <w:rPr>
                              <w:rFonts w:ascii="Calibri" w:eastAsia="Calibri" w:hAnsi="Calibri"/>
                              <w:color w:val="191919"/>
                              <w:sz w:val="12"/>
                              <w:szCs w:val="12"/>
                            </w:rPr>
                            <w:t>FL Client NWDAF 1</w:t>
                          </w:r>
                        </w:p>
                      </w:txbxContent>
                    </v:textbox>
                  </v:shape>
                  <v:shape id="长方形" o:spid="_x0000_s1029" style="position:absolute;left:36017;top:2370;width:5742;height:2760;visibility:visible;mso-wrap-style:square;v-text-anchor:middle" coordsize="574258,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" adj="-11796480,,5400" path="m574258,276000l574258,,,,,276000r574258,xe" strokecolor="#191919" strokeweight=".22222mm">
                    <v:stroke joinstyle="miter"/>
                    <v:formulas/>
                    <v:path arrowok="t" o:connecttype="custom" o:connectlocs="0,138000;287129,0;574258,138000;287129,276000" o:connectangles="0,0,0,0" textboxrect="0,0,574258,276000"/>
                    <v:textbox inset="0,0,0,0">
                      <w:txbxContent>
                        <w:p w14:paraId="5123EBB7" w14:textId="77777777" w:rsidR="00796F2A" w:rsidRDefault="00796F2A" w:rsidP="002F4FA7">
                          <w:pPr>
                            <w:snapToGrid w:val="0"/>
                            <w:spacing w:after="0"/>
                            <w:jc w:val="center"/>
                            <w:rPr>
                              <w:sz w:val="12"/>
                            </w:rPr>
                          </w:pPr>
                          <w:r>
                            <w:rPr>
                              <w:rFonts w:ascii="Calibri" w:eastAsia="Calibri" w:hAnsi="Calibri"/>
                              <w:color w:val="191919"/>
                              <w:sz w:val="12"/>
                              <w:szCs w:val="12"/>
                            </w:rPr>
                            <w:t>NRF</w:t>
                          </w:r>
                        </w:p>
                      </w:txbxContent>
                    </v:textbox>
                  </v:shape>
                  <v:shape id="Rectangle" o:spid="_x0000_s1030" style="position:absolute;left:2340;top:9180;width:43080;height:13500;visibility:visible;mso-wrap-style:square;v-text-anchor:top" coordsize="4308000,13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" path="m,l4308000,r,1350000l,1350000,,xe" filled="f" strokecolor="#191919" strokeweight=".16667mm">
                    <v:path arrowok="t" o:connecttype="custom" o:connectlocs="0,690000;2154000,0;4308000,690000;2154000,1350000" o:connectangles="0,0,0,0"/>
                  </v:shape>
                  <v:shape id="长方形" o:spid="_x0000_s1031" style="position:absolute;left:18783;top:456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6A16A491" w14:textId="77777777" w:rsidR="00796F2A" w:rsidRDefault="00796F2A" w:rsidP="002F4FA7">
                          <w:pPr>
                            <w:snapToGrid w:val="0"/>
                            <w:spacing w:after="0"/>
                            <w:jc w:val="center"/>
                            <w:rPr>
                              <w:sz w:val="12"/>
                            </w:rPr>
                          </w:pPr>
                          <w:r>
                            <w:rPr>
                              <w:rFonts w:ascii="Calibri" w:eastAsia="Calibri" w:hAnsi="Calibri"/>
                              <w:color w:val="191919"/>
                              <w:sz w:val="12"/>
                              <w:szCs w:val="12"/>
                            </w:rPr>
                            <w:t>...</w:t>
                          </w:r>
                        </w:p>
                      </w:txbxContent>
                    </v:textbox>
                  </v:shape>
                  <v:shape id="长方形" o:spid="_x0000_s1032" style="position:absolute;left:23040;top:594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01B44DC2" w14:textId="77777777" w:rsidR="00796F2A" w:rsidRDefault="00796F2A" w:rsidP="002F4FA7">
                          <w:pPr>
                            <w:snapToGrid w:val="0"/>
                            <w:spacing w:after="0"/>
                            <w:jc w:val="center"/>
                            <w:rPr>
                              <w:sz w:val="12"/>
                            </w:rPr>
                          </w:pPr>
                          <w:r>
                            <w:rPr>
                              <w:rFonts w:ascii="Calibri" w:eastAsia="Calibri" w:hAnsi="Calibri"/>
                              <w:color w:val="191919"/>
                              <w:sz w:val="12"/>
                              <w:szCs w:val="12"/>
                            </w:rPr>
                            <w:t>FL Client NWDAF N</w:t>
                          </w:r>
                        </w:p>
                      </w:txbxContent>
                    </v:textbox>
                  </v:shape>
                  <v:shape id="Line" o:spid="_x0000_s1033" style="position:absolute;left:-13545;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" path="m,nfl3801000,e" filled="f" strokecolor="#191919" strokeweight=".22222mm">
                    <v:path arrowok="t"/>
                  </v:shape>
                  <v:shape id="Line" o:spid="_x0000_s1034" style="position:absolute;left:-975;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" path="m,nfl3801000,e" filled="f" strokecolor="#191919" strokeweight=".22222mm">
                    <v:path arrowok="t"/>
                  </v:shape>
                  <v:shape id="Line" o:spid="_x0000_s1035" style="position:absolute;left:4263;top:25200;width:35820;height:60;rotation:90;visibility:visible;mso-wrap-style:square;v-text-anchor:top" coordsize="35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" path="m,nfl3582000,e" filled="f" strokecolor="#191919" strokeweight=".22222mm">
                    <v:path arrowok="t"/>
                  </v:shape>
                  <v:shape id="Line" o:spid="_x0000_s1036" style="position:absolute;left:9210;top:258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" path="m,nfl3444000,e" filled="f" strokecolor="#191919" strokeweight=".22222mm">
                    <v:path arrowok="t"/>
                  </v:shape>
                  <v:shape id="Line" o:spid="_x0000_s1037" style="position:absolute;left:19853;top:24105;width:38010;height:60;rotation:90;visibility:visible;mso-wrap-style:square;v-text-anchor:top" coordsize="380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" path="m,nfl3801000,e" filled="f" strokecolor="#191919" strokeweight=".22222mm">
                    <v:path arrowok="t"/>
                  </v:shape>
                  <v:shape id="Line" o:spid="_x0000_s1038" style="position:absolute;left:5490;top:11927;width:33398;height:60;visibility:visible;mso-wrap-style:square;v-text-anchor:top" coordsize="3339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" path="m,nfl3339870,e" filled="f" strokecolor="#191919" strokeweight=".22222mm">
                    <v:stroke endarrow="block"/>
                    <v:path arrowok="t"/>
                  </v:shape>
                  <v:shapetype id="_x0000_t202" coordsize="21600,21600" o:spt="202" path="m,l,21600r21600,l21600,xe">
                    <v:stroke joinstyle="miter"/>
                    <v:path gradientshapeok="t" o:connecttype="rect"/>
                  </v:shapetype>
                  <v:shape id="Text 2" o:spid="_x0000_s1039" type="#_x0000_t202" style="position:absolute;left:12780;top:10320;width:248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7D17C159" w14:textId="77777777" w:rsidR="00796F2A" w:rsidRDefault="00796F2A" w:rsidP="002F4FA7">
                          <w:pPr>
                            <w:snapToGrid w:val="0"/>
                            <w:spacing w:after="0"/>
                            <w:jc w:val="center"/>
                            <w:rPr>
                              <w:sz w:val="12"/>
                            </w:rPr>
                          </w:pPr>
                          <w:r>
                            <w:rPr>
                              <w:rFonts w:ascii="Calibri" w:eastAsia="Calibri" w:hAnsi="Calibri"/>
                              <w:color w:val="191919"/>
                              <w:sz w:val="11"/>
                              <w:szCs w:val="11"/>
                            </w:rPr>
                            <w:t xml:space="preserve">1a.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Request (FL Server NWDAF profile)</w:t>
                          </w:r>
                        </w:p>
                      </w:txbxContent>
                    </v:textbox>
                  </v:shape>
                  <v:shape id="Line" o:spid="_x0000_s1040" style="position:absolute;left:18060;top:13715;width:20828;height:60;visibility:visible;mso-wrap-style:square;v-text-anchor:top" coordsize="208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" path="m,nfl2082870,e" filled="f" strokecolor="#191919" strokeweight=".22222mm">
                    <v:stroke endarrow="block"/>
                    <v:path arrowok="t"/>
                  </v:shape>
                  <v:shape id="Text 3" o:spid="_x0000_s1041" type="#_x0000_t202" style="position:absolute;left:17880;top:12180;width:248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1361642E" w14:textId="77777777" w:rsidR="00796F2A" w:rsidRDefault="00796F2A" w:rsidP="002F4FA7">
                          <w:pPr>
                            <w:snapToGrid w:val="0"/>
                            <w:spacing w:after="0"/>
                            <w:jc w:val="center"/>
                            <w:rPr>
                              <w:sz w:val="12"/>
                            </w:rPr>
                          </w:pPr>
                          <w:r>
                            <w:rPr>
                              <w:rFonts w:ascii="Calibri" w:eastAsia="Calibri" w:hAnsi="Calibri"/>
                              <w:color w:val="191919"/>
                              <w:sz w:val="11"/>
                              <w:szCs w:val="11"/>
                            </w:rPr>
                            <w:t xml:space="preserve">1b.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Request (FL Client NWDAF profile)</w:t>
                          </w:r>
                        </w:p>
                      </w:txbxContent>
                    </v:textbox>
                  </v:shape>
                  <v:shape id="Line" o:spid="_x0000_s1042" style="position:absolute;left:22203;top:14276;width:16685;height:60;rotation:3281fd;visibility:visible;mso-wrap-style:square;v-text-anchor:top" coordsize="166849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" path="m,nfl1668499,e" filled="f" strokecolor="#191919" strokeweight=".22222mm">
                    <v:stroke endarrow="block"/>
                    <v:path arrowok="t"/>
                  </v:shape>
                  <v:shape id="Line" o:spid="_x0000_s1043" style="position:absolute;left:26459;top:14776;width:12429;height:60;rotation:888fd;visibility:visible;mso-wrap-style:square;v-text-anchor:top" coordsize="124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" path="m,nfl1242870,e" filled="f" strokecolor="#191919" strokeweight=".22222mm">
                    <v:stroke endarrow="block"/>
                    <v:path arrowok="t"/>
                  </v:shape>
                  <v:shape id="长方形" o:spid="_x0000_s1044" style="position:absolute;left:33953;top:1566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" adj="-11796480,,5400" path="m987000,222000l987000,,,,,222000r987000,xe" strokecolor="#191919" strokeweight=".22222mm">
                    <v:stroke joinstyle="miter"/>
                    <v:formulas/>
                    <v:path arrowok="t" o:connecttype="custom" o:connectlocs="0,111000;493500,0;987000,111000;493500,222000" o:connectangles="0,0,0,0" textboxrect="0,0,987000,222000"/>
                    <v:textbox inset="0,0,0,0">
                      <w:txbxContent>
                        <w:p w14:paraId="1A4CF209" w14:textId="77777777" w:rsidR="00796F2A" w:rsidRDefault="00796F2A" w:rsidP="002F4FA7">
                          <w:pPr>
                            <w:snapToGrid w:val="0"/>
                            <w:spacing w:after="0"/>
                            <w:jc w:val="center"/>
                            <w:rPr>
                              <w:sz w:val="12"/>
                            </w:rPr>
                          </w:pPr>
                          <w:r>
                            <w:rPr>
                              <w:rFonts w:ascii="Calibri" w:eastAsia="Calibri" w:hAnsi="Calibri"/>
                              <w:color w:val="191919"/>
                              <w:sz w:val="11"/>
                              <w:szCs w:val="11"/>
                            </w:rPr>
                            <w:t>2. Store FL Server NWDAF and FL Client NWDAF profile</w:t>
                          </w:r>
                        </w:p>
                      </w:txbxContent>
                    </v:textbox>
                  </v:shape>
                  <v:shape id="Line" o:spid="_x0000_s1045" style="position:absolute;left:18090;top:21060;width:20828;height:60;flip:x;visibility:visible;mso-wrap-style:square;v-text-anchor:top" coordsize="208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" path="m,nfl2082870,e" filled="f" strokecolor="#191919" strokeweight=".22222mm">
                    <v:stroke endarrow="block"/>
                    <v:path arrowok="t"/>
                  </v:shape>
                  <v:shape id="Line" o:spid="_x0000_s1046" style="position:absolute;left:22233;top:21620;width:16685;height:60;rotation:3281fd;flip:x;visibility:visible;mso-wrap-style:square;v-text-anchor:top" coordsize="166849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" path="m,nfl1668499,e" filled="f" strokecolor="#191919" strokeweight=".22222mm">
                    <v:stroke endarrow="block"/>
                    <v:path arrowok="t"/>
                  </v:shape>
                  <v:shape id="Line" o:spid="_x0000_s1047" style="position:absolute;left:26490;top:22120;width:12428;height:60;rotation:888fd;flip:x;visibility:visible;mso-wrap-style:square;v-text-anchor:top" coordsize="1242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" path="m,nfl1242870,e" filled="f" strokecolor="#191919" strokeweight=".22222mm">
                    <v:stroke endarrow="block"/>
                    <v:path arrowok="t"/>
                  </v:shape>
                  <v:shape id="Line" o:spid="_x0000_s1048" style="position:absolute;left:5490;top:19165;width:33398;height:60;rotation:180;visibility:visible;mso-wrap-style:square;v-text-anchor:top" coordsize="3339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" path="m,nfl3339870,e" filled="f" strokecolor="#191919" strokeweight=".22222mm">
                    <v:stroke endarrow="block"/>
                    <v:path arrowok="t"/>
                  </v:shape>
                  <v:shape id="Text 4" o:spid="_x0000_s1049" type="#_x0000_t202" style="position:absolute;left:11940;top:17640;width:187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14EDF506" w14:textId="77777777" w:rsidR="00796F2A" w:rsidRDefault="00796F2A" w:rsidP="002F4FA7">
                          <w:pPr>
                            <w:snapToGrid w:val="0"/>
                            <w:spacing w:after="0"/>
                            <w:jc w:val="center"/>
                            <w:rPr>
                              <w:sz w:val="12"/>
                            </w:rPr>
                          </w:pPr>
                          <w:r>
                            <w:rPr>
                              <w:rFonts w:ascii="Calibri" w:eastAsia="Calibri" w:hAnsi="Calibri"/>
                              <w:color w:val="191919"/>
                              <w:sz w:val="11"/>
                              <w:szCs w:val="11"/>
                            </w:rPr>
                            <w:t xml:space="preserve">3a.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Response</w:t>
                          </w:r>
                        </w:p>
                      </w:txbxContent>
                    </v:textbox>
                  </v:shape>
                  <v:shape id="Text 5" o:spid="_x0000_s1050" type="#_x0000_t202" style="position:absolute;left:17100;top:19560;width:187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07DDB209" w14:textId="77777777" w:rsidR="00796F2A" w:rsidRDefault="00796F2A" w:rsidP="002F4FA7">
                          <w:pPr>
                            <w:snapToGrid w:val="0"/>
                            <w:spacing w:after="0"/>
                            <w:jc w:val="center"/>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Nnrf_NFManagement_NFRegister</w:t>
                          </w:r>
                          <w:proofErr w:type="spellEnd"/>
                          <w:r>
                            <w:rPr>
                              <w:rFonts w:ascii="Calibri" w:eastAsia="Calibri" w:hAnsi="Calibri"/>
                              <w:color w:val="191919"/>
                              <w:sz w:val="11"/>
                              <w:szCs w:val="11"/>
                            </w:rPr>
                            <w:t xml:space="preserve"> Response</w:t>
                          </w:r>
                        </w:p>
                      </w:txbxContent>
                    </v:textbox>
                  </v:shape>
                  <v:shape id="Line" o:spid="_x0000_s1051" style="position:absolute;left:5490;top:25644;width:33398;height:60;visibility:visible;mso-wrap-style:square;v-text-anchor:top" coordsize="3339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" path="m,nfl3339870,e" filled="f" strokecolor="#191919" strokeweight=".22222mm">
                    <v:stroke endarrow="block"/>
                    <v:path arrowok="t"/>
                  </v:shape>
                  <v:shape id="Text 6" o:spid="_x0000_s1052" type="#_x0000_t202" style="position:absolute;left:17880;top:24180;width:136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5F03C85A" w14:textId="77777777" w:rsidR="00796F2A" w:rsidRDefault="00796F2A" w:rsidP="002F4FA7">
                          <w:pPr>
                            <w:snapToGrid w:val="0"/>
                            <w:spacing w:after="0"/>
                            <w:jc w:val="center"/>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Nnrf_NFDiscovery_Request</w:t>
                          </w:r>
                          <w:proofErr w:type="spellEnd"/>
                          <w:r>
                            <w:rPr>
                              <w:rFonts w:ascii="Calibri" w:eastAsia="Calibri" w:hAnsi="Calibri"/>
                              <w:color w:val="191919"/>
                              <w:sz w:val="11"/>
                              <w:szCs w:val="11"/>
                            </w:rPr>
                            <w:t xml:space="preserve"> Request</w:t>
                          </w:r>
                        </w:p>
                      </w:txbxContent>
                    </v:textbox>
                  </v:shape>
                  <v:shape id="Line" o:spid="_x0000_s1053" style="position:absolute;left:5490;top:29269;width:33398;height:60;rotation:180;visibility:visible;mso-wrap-style:square;v-text-anchor:top" coordsize="333987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" path="m,nfl3339870,e" filled="f" strokecolor="#191919" strokeweight=".22222mm">
                    <v:stroke endarrow="block"/>
                    <v:path arrowok="t"/>
                  </v:shape>
                  <v:shape id="Text 7" o:spid="_x0000_s1054" type="#_x0000_t202" style="position:absolute;left:7200;top:26940;width:2424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2F2A10AB" w14:textId="77777777" w:rsidR="00796F2A" w:rsidRDefault="00796F2A" w:rsidP="002F4FA7">
                          <w:pPr>
                            <w:snapToGrid w:val="0"/>
                            <w:spacing w:after="0"/>
                            <w:jc w:val="center"/>
                            <w:rPr>
                              <w:sz w:val="12"/>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Nnrf_NFDiscovery_Request</w:t>
                          </w:r>
                          <w:proofErr w:type="spellEnd"/>
                          <w:r>
                            <w:rPr>
                              <w:rFonts w:ascii="Calibri" w:eastAsia="Calibri" w:hAnsi="Calibri"/>
                              <w:color w:val="191919"/>
                              <w:sz w:val="11"/>
                              <w:szCs w:val="11"/>
                            </w:rPr>
                            <w:t xml:space="preserve"> Response</w:t>
                          </w:r>
                        </w:p>
                        <w:p w14:paraId="7BCE4024" w14:textId="77777777" w:rsidR="00796F2A" w:rsidRDefault="00796F2A" w:rsidP="00796F2A">
                          <w:pPr>
                            <w:snapToGrid w:val="0"/>
                            <w:jc w:val="center"/>
                            <w:rPr>
                              <w:sz w:val="12"/>
                            </w:rPr>
                          </w:pPr>
                          <w:r>
                            <w:rPr>
                              <w:rFonts w:ascii="Calibri" w:eastAsia="Calibri" w:hAnsi="Calibri"/>
                              <w:color w:val="191919"/>
                              <w:sz w:val="11"/>
                              <w:szCs w:val="11"/>
                            </w:rPr>
                            <w:t>(one or multiple FL Client NWDAF instances, i.e., FL Client NWDAF 1, ..., N)</w:t>
                          </w:r>
                        </w:p>
                      </w:txbxContent>
                    </v:textbox>
                  </v:shape>
                  <v:shape id="长方形" o:spid="_x0000_s1055" style="position:absolute;left:32813;top:26565;width:12150;height:1950;visibility:visible;mso-wrap-style:square;v-text-anchor:middle" coordsize="1215000,19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" adj="-11796480,,5400" path="m1215000,195000l1215000,,,,,195000r1215000,xe" strokecolor="#191919" strokeweight=".22222mm">
                    <v:stroke joinstyle="miter"/>
                    <v:formulas/>
                    <v:path arrowok="t" o:connecttype="custom" o:connectlocs="0,97500;607500,0;1215000,97500;607500,195000" o:connectangles="0,0,0,0" textboxrect="0,0,1215000,195000"/>
                    <v:textbox inset="0,0,0,0">
                      <w:txbxContent>
                        <w:p w14:paraId="327FA4FB" w14:textId="77777777" w:rsidR="00796F2A" w:rsidRDefault="00796F2A" w:rsidP="002F4FA7">
                          <w:pPr>
                            <w:snapToGrid w:val="0"/>
                            <w:spacing w:after="0"/>
                            <w:jc w:val="center"/>
                            <w:rPr>
                              <w:sz w:val="12"/>
                            </w:rPr>
                          </w:pPr>
                          <w:r>
                            <w:rPr>
                              <w:rFonts w:ascii="Calibri" w:eastAsia="Calibri" w:hAnsi="Calibri"/>
                              <w:color w:val="191919"/>
                              <w:sz w:val="11"/>
                              <w:szCs w:val="11"/>
                            </w:rPr>
                            <w:t>5. Authorize NF Service Discovery</w:t>
                          </w:r>
                        </w:p>
                      </w:txbxContent>
                    </v:textbox>
                  </v:shape>
                  <v:shape id="Text 8" o:spid="_x0000_s1056" type="#_x0000_t202" style="position:absolute;left:2820;top:9420;width:85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65E90D6B" w14:textId="77777777" w:rsidR="00796F2A" w:rsidRDefault="00796F2A" w:rsidP="002F4FA7">
                          <w:pPr>
                            <w:snapToGrid w:val="0"/>
                            <w:spacing w:after="0"/>
                            <w:rPr>
                              <w:sz w:val="12"/>
                            </w:rPr>
                          </w:pPr>
                          <w:r>
                            <w:rPr>
                              <w:rFonts w:ascii="Calibri" w:eastAsia="Calibri" w:hAnsi="Calibri"/>
                              <w:color w:val="191919"/>
                              <w:sz w:val="11"/>
                              <w:szCs w:val="11"/>
                            </w:rPr>
                            <w:t>NWDAF Registration</w:t>
                          </w:r>
                        </w:p>
                      </w:txbxContent>
                    </v:textbox>
                  </v:shape>
                  <v:shape id="Line" o:spid="_x0000_s1057" style="position:absolute;left:5490;top:32364;width:12570;height:6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" path="m,nfl1257000,e" filled="f" strokecolor="#191919" strokeweight=".22222mm">
                    <v:stroke endarrow="block"/>
                    <v:path arrowok="t"/>
                  </v:shape>
                  <v:shape id="Line" o:spid="_x0000_s1058" style="position:absolute;left:5490;top:32813;width:16713;height:60;rotation:-3276fd;visibility:visible;mso-wrap-style:square;v-text-anchor:top" coordsize="16713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" path="m,nfl1671373,e" filled="f" strokecolor="#191919" strokeweight=".22222mm">
                    <v:stroke endarrow="block"/>
                    <v:path arrowok="t"/>
                  </v:shape>
                  <v:shape id="Line" o:spid="_x0000_s1059" style="position:absolute;left:5490;top:33237;width:20970;height:60;rotation:-526fd;visibility:visible;mso-wrap-style:square;v-text-anchor:top" coordsize="209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" path="m,nfl2097000,e" filled="f" strokecolor="#191919" strokeweight=".22222mm">
                    <v:stroke endarrow="block"/>
                    <v:path arrowok="t"/>
                  </v:shape>
                  <v:shape id="Text 9" o:spid="_x0000_s1060" type="#_x0000_t202" style="position:absolute;left:5520;top:30840;width:10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38B4B2B7" w14:textId="77777777" w:rsidR="00796F2A" w:rsidRDefault="00796F2A" w:rsidP="002F4FA7">
                          <w:pPr>
                            <w:snapToGrid w:val="0"/>
                            <w:spacing w:after="0"/>
                            <w:jc w:val="center"/>
                            <w:rPr>
                              <w:sz w:val="12"/>
                            </w:rPr>
                          </w:pPr>
                          <w:r>
                            <w:rPr>
                              <w:rFonts w:ascii="Calibri" w:eastAsia="Calibri" w:hAnsi="Calibri"/>
                              <w:color w:val="191919"/>
                              <w:sz w:val="11"/>
                              <w:szCs w:val="11"/>
                            </w:rPr>
                            <w:t>7. FL preparation request</w:t>
                          </w:r>
                        </w:p>
                      </w:txbxContent>
                    </v:textbox>
                  </v:shape>
                  <v:shape id="长方形" o:spid="_x0000_s1061" style="position:absolute;left:16087;top:34440;width:12232;height:1800;visibility:visible;mso-wrap-style:square;v-text-anchor:middle" coordsize="122325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" adj="-11796480,,5400" path="m1223250,180000l1223250,,,,,180000r1223250,xe" strokecolor="#191919" strokeweight=".22222mm">
                    <v:stroke joinstyle="miter"/>
                    <v:formulas/>
                    <v:path arrowok="t" o:connecttype="custom" o:connectlocs="0,90000;611625,0;1223250,90000;611625,180000" o:connectangles="0,0,0,0" textboxrect="0,0,1223250,180000"/>
                    <v:textbox inset="0,0,0,0">
                      <w:txbxContent>
                        <w:p w14:paraId="0738DF17" w14:textId="77777777" w:rsidR="00796F2A" w:rsidRDefault="00796F2A" w:rsidP="002F4FA7">
                          <w:pPr>
                            <w:snapToGrid w:val="0"/>
                            <w:spacing w:after="0"/>
                            <w:jc w:val="center"/>
                            <w:rPr>
                              <w:sz w:val="12"/>
                            </w:rPr>
                          </w:pPr>
                          <w:r>
                            <w:rPr>
                              <w:rFonts w:ascii="Calibri" w:eastAsia="Calibri" w:hAnsi="Calibri"/>
                              <w:color w:val="191919"/>
                              <w:sz w:val="11"/>
                              <w:szCs w:val="11"/>
                            </w:rPr>
                            <w:t>8. Decide to join or not</w:t>
                          </w:r>
                        </w:p>
                      </w:txbxContent>
                    </v:textbox>
                  </v:shape>
                  <v:shape id="Line" o:spid="_x0000_s1062" style="position:absolute;left:5475;top:38234;width:12570;height:60;flip:x;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" path="m,nfl1257000,e" filled="f" strokecolor="#191919" strokeweight=".22222mm">
                    <v:stroke endarrow="block"/>
                    <v:path arrowok="t"/>
                  </v:shape>
                  <v:shape id="Line" o:spid="_x0000_s1063" style="position:absolute;left:5474;top:38683;width:16714;height:60;rotation:-3276fd;flip:x;visibility:visible;mso-wrap-style:square;v-text-anchor:top" coordsize="16713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" path="m,nfl1671373,e" filled="f" strokecolor="#191919" strokeweight=".22222mm">
                    <v:stroke endarrow="block"/>
                    <v:path arrowok="t"/>
                  </v:shape>
                  <v:shape id="Line" o:spid="_x0000_s1064" style="position:absolute;left:5475;top:39107;width:20970;height:60;rotation:-526fd;flip:x;visibility:visible;mso-wrap-style:square;v-text-anchor:top" coordsize="209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" path="m,nfl2097000,e" filled="f" strokecolor="#191919" strokeweight=".22222mm">
                    <v:stroke endarrow="block"/>
                    <v:path arrowok="t"/>
                  </v:shape>
                  <v:shape id="Text 10" o:spid="_x0000_s1065" type="#_x0000_t202" style="position:absolute;left:5520;top:36720;width:113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2BD32935" w14:textId="77777777" w:rsidR="00796F2A" w:rsidRDefault="00796F2A" w:rsidP="002F4FA7">
                          <w:pPr>
                            <w:snapToGrid w:val="0"/>
                            <w:spacing w:after="0"/>
                            <w:jc w:val="center"/>
                            <w:rPr>
                              <w:sz w:val="12"/>
                            </w:rPr>
                          </w:pPr>
                          <w:r>
                            <w:rPr>
                              <w:rFonts w:ascii="Calibri" w:eastAsia="Calibri" w:hAnsi="Calibri"/>
                              <w:color w:val="191919"/>
                              <w:sz w:val="11"/>
                              <w:szCs w:val="11"/>
                            </w:rPr>
                            <w:t>9. Response to FL Server NWDAF</w:t>
                          </w:r>
                        </w:p>
                      </w:txbxContent>
                    </v:textbox>
                  </v:shape>
                  <v:shape id="长方形" o:spid="_x0000_s1066" style="position:absolute;left:2340;top:40320;width:10440;height:1800;visibility:visible;mso-wrap-style:square;v-text-anchor:middle" coordsize="10440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" adj="-11796480,,5400" path="m1044000,180000l1044000,,,,,180000r1044000,xe" strokecolor="#191919" strokeweight=".22222mm">
                    <v:stroke joinstyle="miter"/>
                    <v:formulas/>
                    <v:path arrowok="t" o:connecttype="custom" o:connectlocs="0,90000;522000,0;1044000,90000;522000,180000" o:connectangles="0,0,0,0" textboxrect="0,0,1044000,180000"/>
                    <v:textbox inset="0,0,0,0">
                      <w:txbxContent>
                        <w:p w14:paraId="5EE0A467" w14:textId="77777777" w:rsidR="00796F2A" w:rsidRDefault="00796F2A" w:rsidP="002F4FA7">
                          <w:pPr>
                            <w:snapToGrid w:val="0"/>
                            <w:spacing w:after="0"/>
                            <w:jc w:val="center"/>
                            <w:rPr>
                              <w:sz w:val="12"/>
                            </w:rPr>
                          </w:pPr>
                          <w:r>
                            <w:rPr>
                              <w:rFonts w:ascii="Calibri" w:eastAsia="Calibri" w:hAnsi="Calibri"/>
                              <w:color w:val="191919"/>
                              <w:sz w:val="11"/>
                              <w:szCs w:val="11"/>
                            </w:rPr>
                            <w:t>10. Select FL Client NWDAF(s)</w:t>
                          </w:r>
                        </w:p>
                      </w:txbxContent>
                    </v:textbox>
                  </v:shape>
                  <v:shape id="Rectangle" o:spid="_x0000_s1067" style="position:absolute;left:2340;top:23580;width:43080;height:6780;visibility:visible;mso-wrap-style:square;v-text-anchor:top" coordsize="4308000,6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" path="m,l4308000,r,678000l,678000,,xe" filled="f" strokecolor="#191919" strokeweight=".16667mm">
                    <v:path arrowok="t" o:connecttype="custom" o:connectlocs="0,346533;2154000,0;4308000,346533;2154000,678000" o:connectangles="0,0,0,0"/>
                  </v:shape>
                  <v:shape id="Text 11" o:spid="_x0000_s1068" type="#_x0000_t202" style="position:absolute;left:2820;top:23940;width:85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" filled="f" stroked="f">
                    <v:textbox inset="0,0,0,0">
                      <w:txbxContent>
                        <w:p w14:paraId="6B0FEE90" w14:textId="77777777" w:rsidR="00796F2A" w:rsidRDefault="00796F2A" w:rsidP="002F4FA7">
                          <w:pPr>
                            <w:snapToGrid w:val="0"/>
                            <w:spacing w:after="0"/>
                            <w:rPr>
                              <w:sz w:val="12"/>
                            </w:rPr>
                          </w:pPr>
                          <w:r>
                            <w:rPr>
                              <w:rFonts w:ascii="Calibri" w:eastAsia="Calibri" w:hAnsi="Calibri"/>
                              <w:color w:val="191919"/>
                              <w:sz w:val="11"/>
                              <w:szCs w:val="11"/>
                            </w:rPr>
                            <w:t>NWDAF Discovery</w:t>
                          </w:r>
                        </w:p>
                      </w:txbxContent>
                    </v:textbox>
                  </v:shape>
                  <w10:anchorlock/>
                </v:group>
              </w:pict>
            </mc:Fallback>
          </mc:AlternateContent>
        </w:r>
      </w:ins>
      <w:del w:id="5" w:author="hw user" w:date="2023-07-06T14:55:00Z">
        <w:r w:rsidR="00441877" w:rsidDel="00B24D67">
          <w:object w:dxaOrig="14311" w:dyaOrig="11506" w14:anchorId="725DC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5in" o:ole="">
              <v:imagedata r:id="rId12" o:title=""/>
            </v:shape>
            <o:OLEObject Type="Embed" ProgID="Visio.Drawing.15" ShapeID="_x0000_i1025" DrawAspect="Content" ObjectID="_1753291238" r:id="rId13"/>
          </w:object>
        </w:r>
      </w:del>
    </w:p>
    <w:p w14:paraId="79B4B0E0" w14:textId="77777777" w:rsidR="00441877" w:rsidRDefault="00441877" w:rsidP="00441877">
      <w:pPr>
        <w:pStyle w:val="TF"/>
      </w:pPr>
      <w:r>
        <w:t>Figure 6.2C.2.1-1: Registration and Discovery procedure for Federated Learning</w:t>
      </w:r>
    </w:p>
    <w:p w14:paraId="23F28CD2" w14:textId="77777777" w:rsidR="00441877" w:rsidRDefault="00441877" w:rsidP="00441877">
      <w:r>
        <w:t>Steps 1 to 3 are the NWDAF registration procedure.</w:t>
      </w:r>
    </w:p>
    <w:p w14:paraId="2B11091D" w14:textId="77777777" w:rsidR="00441877" w:rsidRDefault="00441877" w:rsidP="00441877">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4797798C" w14:textId="77777777" w:rsidR="00441877" w:rsidRDefault="00441877" w:rsidP="00441877">
      <w:r>
        <w:t>Steps 4 to 6 are the NWDAF Discovery procedure.</w:t>
      </w:r>
    </w:p>
    <w:p w14:paraId="191ECBCD" w14:textId="77777777" w:rsidR="00441877" w:rsidRDefault="00441877" w:rsidP="00441877">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D7D2614" w14:textId="77266A89" w:rsidR="00441877" w:rsidRDefault="00441877" w:rsidP="00441877">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FL Server NWDAF is currently </w:t>
      </w:r>
      <w:ins w:id="6" w:author="hw user" w:date="2023-08-08T17:46:00Z">
        <w:r w:rsidR="008E7A31">
          <w:t>supporting the</w:t>
        </w:r>
      </w:ins>
      <w:del w:id="7" w:author="hw user" w:date="2023-08-08T17:46:00Z">
        <w:r w:rsidDel="008E7A31">
          <w:delText>executing an</w:delText>
        </w:r>
      </w:del>
      <w:r>
        <w:t xml:space="preserve"> Federated Learning procedure for the Analytics ID, Time Period of Interest, Service Area.</w:t>
      </w:r>
    </w:p>
    <w:p w14:paraId="552AA65B" w14:textId="3143F6DE" w:rsidR="00441877" w:rsidRDefault="00441877" w:rsidP="00441877">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w:t>
      </w:r>
      <w:del w:id="8" w:author="hw user" w:date="2023-07-06T15:09:00Z">
        <w:r w:rsidDel="00AB3BE0">
          <w:delText xml:space="preserve">FL </w:delText>
        </w:r>
      </w:del>
      <w:ins w:id="9" w:author="hw user" w:date="2023-07-06T15:09:00Z">
        <w:r w:rsidR="00AB3BE0">
          <w:t xml:space="preserve">local model </w:t>
        </w:r>
      </w:ins>
      <w:r>
        <w:t>training, Time Period of Interest, Interoperability Indicator.</w:t>
      </w:r>
    </w:p>
    <w:p w14:paraId="603CC9C6" w14:textId="2A6FDDEB" w:rsidR="00441877" w:rsidRDefault="00441877" w:rsidP="00441877">
      <w:pPr>
        <w:pStyle w:val="B1"/>
      </w:pPr>
      <w:r>
        <w:t>7.</w:t>
      </w:r>
      <w:r>
        <w:tab/>
      </w:r>
      <w:ins w:id="10" w:author="hw user" w:date="2023-08-08T17:46:00Z">
        <w:r w:rsidR="0069702F">
          <w:t>[</w:t>
        </w:r>
      </w:ins>
      <w:ins w:id="11" w:author="hw user" w:date="2023-08-08T17:51:00Z">
        <w:r w:rsidR="003879A6">
          <w:t>O</w:t>
        </w:r>
      </w:ins>
      <w:ins w:id="12" w:author="hw user" w:date="2023-08-08T17:46:00Z">
        <w:r w:rsidR="0069702F">
          <w:t>ptional]</w:t>
        </w:r>
      </w:ins>
      <w:r w:rsidR="00506752">
        <w:t xml:space="preserve"> </w:t>
      </w:r>
      <w:r>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w:t>
      </w:r>
      <w:del w:id="13" w:author="hw user" w:date="2023-08-09T10:40:00Z">
        <w:r w:rsidDel="00D75942">
          <w:delText xml:space="preserve">. </w:delText>
        </w:r>
      </w:del>
      <w:ins w:id="14" w:author="hw user" w:date="2023-08-09T10:40:00Z">
        <w:r w:rsidR="00D75942">
          <w:t xml:space="preserve">, </w:t>
        </w:r>
      </w:ins>
      <w:r>
        <w:t xml:space="preserve">Available data requirement (a list of Event IDs of the </w:t>
      </w:r>
      <w:r>
        <w:lastRenderedPageBreak/>
        <w:t>local data for training, Available data requirement may also include the dataset statistical properties, the time window of the data samples and the minimum number of data samples), Availability time requirement (time span needed for the FL process), etc.).</w:t>
      </w:r>
    </w:p>
    <w:p w14:paraId="17158D2B" w14:textId="5E41AA42" w:rsidR="00441877" w:rsidRDefault="00441877" w:rsidP="00441877">
      <w:pPr>
        <w:pStyle w:val="B1"/>
      </w:pPr>
      <w:r>
        <w:t>8.</w:t>
      </w:r>
      <w:r>
        <w:tab/>
      </w:r>
      <w:ins w:id="15" w:author="hw user" w:date="2023-07-07T09:31:00Z">
        <w:r w:rsidR="00D73F78">
          <w:t>[</w:t>
        </w:r>
      </w:ins>
      <w:ins w:id="16" w:author="hw user" w:date="2023-08-08T17:51:00Z">
        <w:r w:rsidR="00B12C84">
          <w:t>O</w:t>
        </w:r>
      </w:ins>
      <w:ins w:id="17" w:author="hw user" w:date="2023-07-07T09:31:00Z">
        <w:r w:rsidR="00D73F78">
          <w:t>ptional]</w:t>
        </w:r>
        <w:r w:rsidR="00844239">
          <w:t xml:space="preserve"> </w:t>
        </w:r>
      </w:ins>
      <w:r>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18" w:author="hw user" w:date="2023-07-06T15:13:00Z">
        <w:r w:rsidR="00BC2745">
          <w:t xml:space="preserve">data </w:t>
        </w:r>
      </w:ins>
      <w:r>
        <w:t>availability</w:t>
      </w:r>
      <w:ins w:id="19" w:author="hw user" w:date="2023-07-06T15:13:00Z">
        <w:r w:rsidR="00112001">
          <w:t xml:space="preserve"> and </w:t>
        </w:r>
      </w:ins>
      <w:ins w:id="20" w:author="hw user" w:date="2023-07-06T15:14:00Z">
        <w:r w:rsidR="00DF39AD" w:rsidRPr="00DF39AD">
          <w:t>time availability</w:t>
        </w:r>
      </w:ins>
      <w:r>
        <w:t xml:space="preserve">, computation and communication capability, and </w:t>
      </w:r>
      <w:ins w:id="21" w:author="hw user" w:date="2023-08-09T10:40:00Z">
        <w:r w:rsidR="00602EDB">
          <w:t xml:space="preserve">ML Model </w:t>
        </w:r>
      </w:ins>
      <w:r>
        <w:t>Interoperability information.</w:t>
      </w:r>
    </w:p>
    <w:p w14:paraId="30D5751A" w14:textId="229D30D7" w:rsidR="00441877" w:rsidRDefault="00441877" w:rsidP="00441877">
      <w:pPr>
        <w:pStyle w:val="B1"/>
      </w:pPr>
      <w:r>
        <w:t>9.</w:t>
      </w:r>
      <w:r>
        <w:tab/>
      </w:r>
      <w:ins w:id="22" w:author="hw user" w:date="2023-07-07T09:31:00Z">
        <w:r w:rsidR="00C726E9">
          <w:t>[</w:t>
        </w:r>
      </w:ins>
      <w:ins w:id="23" w:author="hw user" w:date="2023-08-08T17:51:00Z">
        <w:r w:rsidR="00F74592">
          <w:t>O</w:t>
        </w:r>
      </w:ins>
      <w:ins w:id="24" w:author="hw user" w:date="2023-07-07T09:31:00Z">
        <w:r w:rsidR="00C726E9">
          <w:t>ptional]</w:t>
        </w:r>
        <w:r w:rsidR="0037431A">
          <w:t xml:space="preserve"> </w:t>
        </w:r>
      </w:ins>
      <w:r>
        <w:t xml:space="preserve">FL Client NWDAF(s) invokes </w:t>
      </w:r>
      <w:proofErr w:type="spellStart"/>
      <w:r>
        <w:t>Nnwdaf_MLModelTraining_</w:t>
      </w:r>
      <w:del w:id="25" w:author="hw user" w:date="2023-07-06T15:14:00Z">
        <w:r w:rsidDel="00EF5174">
          <w:delText xml:space="preserve">Subscribe </w:delText>
        </w:r>
      </w:del>
      <w:ins w:id="26" w:author="hw user" w:date="2023-07-06T15:14:00Z">
        <w:r w:rsidR="00EF5174">
          <w:t>Notify</w:t>
        </w:r>
        <w:proofErr w:type="spellEnd"/>
        <w:r w:rsidR="00EF5174">
          <w:t xml:space="preserve"> </w:t>
        </w:r>
      </w:ins>
      <w:del w:id="27" w:author="hw user" w:date="2023-07-06T15:15:00Z">
        <w:r w:rsidDel="007F6B4F">
          <w:delText xml:space="preserve">response </w:delText>
        </w:r>
      </w:del>
      <w:r>
        <w:t xml:space="preserve">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07FA2F0E" w14:textId="1E48283F" w:rsidR="00441877" w:rsidRDefault="00441877" w:rsidP="00441877">
      <w:pPr>
        <w:pStyle w:val="B1"/>
      </w:pPr>
      <w:r>
        <w:t>10.</w:t>
      </w:r>
      <w:r>
        <w:tab/>
        <w:t xml:space="preserve">FL Server NWDAF </w:t>
      </w:r>
      <w:ins w:id="28" w:author="hw user" w:date="2023-07-06T15:15:00Z">
        <w:r w:rsidR="007067F1" w:rsidRPr="007067F1">
          <w:t xml:space="preserve">selects </w:t>
        </w:r>
      </w:ins>
      <w:del w:id="29" w:author="hw user" w:date="2023-07-06T15:15:00Z">
        <w:r w:rsidDel="007067F1">
          <w:delText>conducts selection of</w:delText>
        </w:r>
      </w:del>
      <w:r>
        <w:t xml:space="preserve"> FL Client NWDAF(s)</w:t>
      </w:r>
      <w:ins w:id="30" w:author="hw user" w:date="2023-07-06T15:16:00Z">
        <w:r w:rsidR="006268A0">
          <w:t xml:space="preserve"> </w:t>
        </w:r>
        <w:r w:rsidR="006268A0" w:rsidRPr="006268A0">
          <w:t>based on the information received in step 6 and other information received in step 9 (if available)</w:t>
        </w:r>
      </w:ins>
      <w:r>
        <w:t>.</w:t>
      </w:r>
    </w:p>
    <w:p w14:paraId="24F44796" w14:textId="77777777" w:rsidR="00C20FE2" w:rsidRPr="004E0DD5"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705A7" w14:textId="77777777" w:rsidR="00A924C5" w:rsidRDefault="00A924C5">
      <w:r>
        <w:separator/>
      </w:r>
    </w:p>
  </w:endnote>
  <w:endnote w:type="continuationSeparator" w:id="0">
    <w:p w14:paraId="5AEDFC2F" w14:textId="77777777" w:rsidR="00A924C5" w:rsidRDefault="00A9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FBB4" w14:textId="77777777" w:rsidR="00A924C5" w:rsidRDefault="00A924C5">
      <w:r>
        <w:separator/>
      </w:r>
    </w:p>
  </w:footnote>
  <w:footnote w:type="continuationSeparator" w:id="0">
    <w:p w14:paraId="0D7C1EB6" w14:textId="77777777" w:rsidR="00A924C5" w:rsidRDefault="00A92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19F2"/>
    <w:rsid w:val="00001EBA"/>
    <w:rsid w:val="0000492E"/>
    <w:rsid w:val="00012AC3"/>
    <w:rsid w:val="0001564E"/>
    <w:rsid w:val="00016008"/>
    <w:rsid w:val="00017F8A"/>
    <w:rsid w:val="00022E4A"/>
    <w:rsid w:val="00024ADB"/>
    <w:rsid w:val="00025A9D"/>
    <w:rsid w:val="00025AB9"/>
    <w:rsid w:val="00031D0D"/>
    <w:rsid w:val="00032A94"/>
    <w:rsid w:val="00046A11"/>
    <w:rsid w:val="0005337D"/>
    <w:rsid w:val="0005509F"/>
    <w:rsid w:val="00055881"/>
    <w:rsid w:val="0006292B"/>
    <w:rsid w:val="00070CA8"/>
    <w:rsid w:val="00071B58"/>
    <w:rsid w:val="000748B0"/>
    <w:rsid w:val="0007539D"/>
    <w:rsid w:val="00076D78"/>
    <w:rsid w:val="00080E94"/>
    <w:rsid w:val="000857B0"/>
    <w:rsid w:val="000929BD"/>
    <w:rsid w:val="00097846"/>
    <w:rsid w:val="000A4AC3"/>
    <w:rsid w:val="000A6394"/>
    <w:rsid w:val="000A7EC5"/>
    <w:rsid w:val="000B02E5"/>
    <w:rsid w:val="000B2CA2"/>
    <w:rsid w:val="000B3D7A"/>
    <w:rsid w:val="000B6FB3"/>
    <w:rsid w:val="000B7FED"/>
    <w:rsid w:val="000C038A"/>
    <w:rsid w:val="000C125A"/>
    <w:rsid w:val="000C3ABB"/>
    <w:rsid w:val="000C5D1F"/>
    <w:rsid w:val="000C6598"/>
    <w:rsid w:val="000C71C9"/>
    <w:rsid w:val="000D0770"/>
    <w:rsid w:val="000D3478"/>
    <w:rsid w:val="000D369D"/>
    <w:rsid w:val="000D44B3"/>
    <w:rsid w:val="000D4B86"/>
    <w:rsid w:val="000D542D"/>
    <w:rsid w:val="000E007E"/>
    <w:rsid w:val="000E2E4D"/>
    <w:rsid w:val="000E32A4"/>
    <w:rsid w:val="000E3794"/>
    <w:rsid w:val="000E3AD6"/>
    <w:rsid w:val="000F688D"/>
    <w:rsid w:val="001000F9"/>
    <w:rsid w:val="0010079C"/>
    <w:rsid w:val="00100801"/>
    <w:rsid w:val="00102245"/>
    <w:rsid w:val="001048F2"/>
    <w:rsid w:val="00104D1C"/>
    <w:rsid w:val="0010530D"/>
    <w:rsid w:val="00110EA2"/>
    <w:rsid w:val="00111DA6"/>
    <w:rsid w:val="00112001"/>
    <w:rsid w:val="00117CB8"/>
    <w:rsid w:val="00120037"/>
    <w:rsid w:val="001228F6"/>
    <w:rsid w:val="001241AD"/>
    <w:rsid w:val="00126EA7"/>
    <w:rsid w:val="00132C3B"/>
    <w:rsid w:val="001336A5"/>
    <w:rsid w:val="0013427E"/>
    <w:rsid w:val="0013495A"/>
    <w:rsid w:val="00134E80"/>
    <w:rsid w:val="00145D43"/>
    <w:rsid w:val="00146055"/>
    <w:rsid w:val="00147190"/>
    <w:rsid w:val="00150A9B"/>
    <w:rsid w:val="0015628C"/>
    <w:rsid w:val="00157CD7"/>
    <w:rsid w:val="001605DA"/>
    <w:rsid w:val="00161409"/>
    <w:rsid w:val="00164ACB"/>
    <w:rsid w:val="001718F1"/>
    <w:rsid w:val="0017433E"/>
    <w:rsid w:val="00174E17"/>
    <w:rsid w:val="00176DE3"/>
    <w:rsid w:val="00182131"/>
    <w:rsid w:val="001903B2"/>
    <w:rsid w:val="00192C46"/>
    <w:rsid w:val="001A08B3"/>
    <w:rsid w:val="001A52CC"/>
    <w:rsid w:val="001A6C9E"/>
    <w:rsid w:val="001A7B60"/>
    <w:rsid w:val="001B0609"/>
    <w:rsid w:val="001B0690"/>
    <w:rsid w:val="001B06CE"/>
    <w:rsid w:val="001B431B"/>
    <w:rsid w:val="001B44CD"/>
    <w:rsid w:val="001B5266"/>
    <w:rsid w:val="001B52F0"/>
    <w:rsid w:val="001B534C"/>
    <w:rsid w:val="001B6C66"/>
    <w:rsid w:val="001B7A65"/>
    <w:rsid w:val="001C4538"/>
    <w:rsid w:val="001C5C6D"/>
    <w:rsid w:val="001D1A1D"/>
    <w:rsid w:val="001D78C7"/>
    <w:rsid w:val="001D7C36"/>
    <w:rsid w:val="001E2AA7"/>
    <w:rsid w:val="001E36B5"/>
    <w:rsid w:val="001E41F3"/>
    <w:rsid w:val="001E6AE2"/>
    <w:rsid w:val="001E7A3A"/>
    <w:rsid w:val="001E7D9F"/>
    <w:rsid w:val="001F2FF0"/>
    <w:rsid w:val="001F59E3"/>
    <w:rsid w:val="002019F2"/>
    <w:rsid w:val="00204E61"/>
    <w:rsid w:val="002060FD"/>
    <w:rsid w:val="00211CA0"/>
    <w:rsid w:val="00211D13"/>
    <w:rsid w:val="0021274B"/>
    <w:rsid w:val="00212D71"/>
    <w:rsid w:val="00214B27"/>
    <w:rsid w:val="00215598"/>
    <w:rsid w:val="00220B2A"/>
    <w:rsid w:val="0022248F"/>
    <w:rsid w:val="0022285E"/>
    <w:rsid w:val="0022362E"/>
    <w:rsid w:val="0022508A"/>
    <w:rsid w:val="00225C5F"/>
    <w:rsid w:val="00231D28"/>
    <w:rsid w:val="00233278"/>
    <w:rsid w:val="00234DBE"/>
    <w:rsid w:val="00235DAE"/>
    <w:rsid w:val="00237AB1"/>
    <w:rsid w:val="00241356"/>
    <w:rsid w:val="00242498"/>
    <w:rsid w:val="002437C2"/>
    <w:rsid w:val="00244266"/>
    <w:rsid w:val="002525B8"/>
    <w:rsid w:val="00252C82"/>
    <w:rsid w:val="0025360F"/>
    <w:rsid w:val="0025463E"/>
    <w:rsid w:val="00256746"/>
    <w:rsid w:val="002572A3"/>
    <w:rsid w:val="0026004D"/>
    <w:rsid w:val="002629AF"/>
    <w:rsid w:val="00262C22"/>
    <w:rsid w:val="002640DD"/>
    <w:rsid w:val="00265EA8"/>
    <w:rsid w:val="00272951"/>
    <w:rsid w:val="0027399D"/>
    <w:rsid w:val="00275D12"/>
    <w:rsid w:val="00275FEB"/>
    <w:rsid w:val="00283B7C"/>
    <w:rsid w:val="00284FEB"/>
    <w:rsid w:val="002860C4"/>
    <w:rsid w:val="00286EBB"/>
    <w:rsid w:val="00291576"/>
    <w:rsid w:val="00294B89"/>
    <w:rsid w:val="00296EDF"/>
    <w:rsid w:val="002974D4"/>
    <w:rsid w:val="002A1D12"/>
    <w:rsid w:val="002B5741"/>
    <w:rsid w:val="002B7FA2"/>
    <w:rsid w:val="002C78AF"/>
    <w:rsid w:val="002D21EA"/>
    <w:rsid w:val="002D2CBF"/>
    <w:rsid w:val="002D51AF"/>
    <w:rsid w:val="002E0D43"/>
    <w:rsid w:val="002E1EF4"/>
    <w:rsid w:val="002E2DF0"/>
    <w:rsid w:val="002E316F"/>
    <w:rsid w:val="002E3A1F"/>
    <w:rsid w:val="002E472E"/>
    <w:rsid w:val="002F1A5E"/>
    <w:rsid w:val="002F4E30"/>
    <w:rsid w:val="002F4FA7"/>
    <w:rsid w:val="002F623A"/>
    <w:rsid w:val="003000B8"/>
    <w:rsid w:val="00304B60"/>
    <w:rsid w:val="00305409"/>
    <w:rsid w:val="00306FF5"/>
    <w:rsid w:val="00321272"/>
    <w:rsid w:val="0033058E"/>
    <w:rsid w:val="00330729"/>
    <w:rsid w:val="00330C9E"/>
    <w:rsid w:val="00335B8B"/>
    <w:rsid w:val="0034207F"/>
    <w:rsid w:val="00342B89"/>
    <w:rsid w:val="00343A3C"/>
    <w:rsid w:val="00344AB2"/>
    <w:rsid w:val="00351706"/>
    <w:rsid w:val="00354D17"/>
    <w:rsid w:val="003600EF"/>
    <w:rsid w:val="00360535"/>
    <w:rsid w:val="00360870"/>
    <w:rsid w:val="003609EF"/>
    <w:rsid w:val="00360BFE"/>
    <w:rsid w:val="00361E40"/>
    <w:rsid w:val="0036231A"/>
    <w:rsid w:val="00365B87"/>
    <w:rsid w:val="00371675"/>
    <w:rsid w:val="0037431A"/>
    <w:rsid w:val="00374AEE"/>
    <w:rsid w:val="00374DD4"/>
    <w:rsid w:val="00380693"/>
    <w:rsid w:val="00382145"/>
    <w:rsid w:val="003828B2"/>
    <w:rsid w:val="0038545A"/>
    <w:rsid w:val="0038660C"/>
    <w:rsid w:val="003879A6"/>
    <w:rsid w:val="003A0BFB"/>
    <w:rsid w:val="003A1C00"/>
    <w:rsid w:val="003B0BC7"/>
    <w:rsid w:val="003B4A8D"/>
    <w:rsid w:val="003B4BB9"/>
    <w:rsid w:val="003B6B1A"/>
    <w:rsid w:val="003C1662"/>
    <w:rsid w:val="003C441E"/>
    <w:rsid w:val="003C54C6"/>
    <w:rsid w:val="003D38BA"/>
    <w:rsid w:val="003D62DF"/>
    <w:rsid w:val="003D7357"/>
    <w:rsid w:val="003E1A36"/>
    <w:rsid w:val="003E2808"/>
    <w:rsid w:val="003E449E"/>
    <w:rsid w:val="003E5846"/>
    <w:rsid w:val="003F22F8"/>
    <w:rsid w:val="003F2D98"/>
    <w:rsid w:val="00405FA4"/>
    <w:rsid w:val="00410371"/>
    <w:rsid w:val="00412D3D"/>
    <w:rsid w:val="00412E6E"/>
    <w:rsid w:val="004136C2"/>
    <w:rsid w:val="00415465"/>
    <w:rsid w:val="00420230"/>
    <w:rsid w:val="00422E48"/>
    <w:rsid w:val="004242F1"/>
    <w:rsid w:val="004251A0"/>
    <w:rsid w:val="00432DBC"/>
    <w:rsid w:val="00441877"/>
    <w:rsid w:val="0044716F"/>
    <w:rsid w:val="0045203D"/>
    <w:rsid w:val="004530E7"/>
    <w:rsid w:val="00453416"/>
    <w:rsid w:val="0045750C"/>
    <w:rsid w:val="0046069C"/>
    <w:rsid w:val="0046143C"/>
    <w:rsid w:val="00465548"/>
    <w:rsid w:val="004663C3"/>
    <w:rsid w:val="00467981"/>
    <w:rsid w:val="00467BE9"/>
    <w:rsid w:val="004705AC"/>
    <w:rsid w:val="00477CFE"/>
    <w:rsid w:val="00485540"/>
    <w:rsid w:val="00485982"/>
    <w:rsid w:val="00490617"/>
    <w:rsid w:val="00493E0D"/>
    <w:rsid w:val="00494AEA"/>
    <w:rsid w:val="00496B5C"/>
    <w:rsid w:val="00497525"/>
    <w:rsid w:val="004A3606"/>
    <w:rsid w:val="004B37A0"/>
    <w:rsid w:val="004B3894"/>
    <w:rsid w:val="004B75B7"/>
    <w:rsid w:val="004C0DB2"/>
    <w:rsid w:val="004C2933"/>
    <w:rsid w:val="004C3130"/>
    <w:rsid w:val="004C435D"/>
    <w:rsid w:val="004C782D"/>
    <w:rsid w:val="004D126A"/>
    <w:rsid w:val="004D2E3D"/>
    <w:rsid w:val="004D7BCE"/>
    <w:rsid w:val="004E0DD5"/>
    <w:rsid w:val="004E2522"/>
    <w:rsid w:val="004E298A"/>
    <w:rsid w:val="004F1735"/>
    <w:rsid w:val="004F1945"/>
    <w:rsid w:val="004F2134"/>
    <w:rsid w:val="004F3AF2"/>
    <w:rsid w:val="004F62D4"/>
    <w:rsid w:val="004F7F85"/>
    <w:rsid w:val="00501B85"/>
    <w:rsid w:val="005058B6"/>
    <w:rsid w:val="00506752"/>
    <w:rsid w:val="00506EFA"/>
    <w:rsid w:val="00507658"/>
    <w:rsid w:val="00507AAF"/>
    <w:rsid w:val="0051077B"/>
    <w:rsid w:val="0051259F"/>
    <w:rsid w:val="005141D9"/>
    <w:rsid w:val="005147BE"/>
    <w:rsid w:val="0051580D"/>
    <w:rsid w:val="00516E15"/>
    <w:rsid w:val="00516EAF"/>
    <w:rsid w:val="0052151C"/>
    <w:rsid w:val="0052168D"/>
    <w:rsid w:val="00523067"/>
    <w:rsid w:val="00527FA1"/>
    <w:rsid w:val="0053484E"/>
    <w:rsid w:val="005369C1"/>
    <w:rsid w:val="00537D8A"/>
    <w:rsid w:val="0054699E"/>
    <w:rsid w:val="00547111"/>
    <w:rsid w:val="005508BE"/>
    <w:rsid w:val="00553CC8"/>
    <w:rsid w:val="00555B74"/>
    <w:rsid w:val="00556F6A"/>
    <w:rsid w:val="0055749D"/>
    <w:rsid w:val="00565544"/>
    <w:rsid w:val="0057298D"/>
    <w:rsid w:val="00573A4A"/>
    <w:rsid w:val="00585DFF"/>
    <w:rsid w:val="00586630"/>
    <w:rsid w:val="00590348"/>
    <w:rsid w:val="00592D74"/>
    <w:rsid w:val="00593170"/>
    <w:rsid w:val="00593FE4"/>
    <w:rsid w:val="005960B6"/>
    <w:rsid w:val="00596F94"/>
    <w:rsid w:val="00597B44"/>
    <w:rsid w:val="005A24C2"/>
    <w:rsid w:val="005A46CF"/>
    <w:rsid w:val="005A4A53"/>
    <w:rsid w:val="005A5A2C"/>
    <w:rsid w:val="005B12EB"/>
    <w:rsid w:val="005B1355"/>
    <w:rsid w:val="005C2F38"/>
    <w:rsid w:val="005C3883"/>
    <w:rsid w:val="005C7AD5"/>
    <w:rsid w:val="005D1F72"/>
    <w:rsid w:val="005D3970"/>
    <w:rsid w:val="005E1D09"/>
    <w:rsid w:val="005E2C44"/>
    <w:rsid w:val="005E4811"/>
    <w:rsid w:val="005E6083"/>
    <w:rsid w:val="005F7989"/>
    <w:rsid w:val="00602EDB"/>
    <w:rsid w:val="0060494D"/>
    <w:rsid w:val="0060675A"/>
    <w:rsid w:val="00606AE3"/>
    <w:rsid w:val="00611FBF"/>
    <w:rsid w:val="006142EC"/>
    <w:rsid w:val="00617586"/>
    <w:rsid w:val="00621188"/>
    <w:rsid w:val="0062146C"/>
    <w:rsid w:val="006221FA"/>
    <w:rsid w:val="006257ED"/>
    <w:rsid w:val="006268A0"/>
    <w:rsid w:val="0063015D"/>
    <w:rsid w:val="00630E98"/>
    <w:rsid w:val="0063101E"/>
    <w:rsid w:val="00633692"/>
    <w:rsid w:val="00634421"/>
    <w:rsid w:val="00634FB3"/>
    <w:rsid w:val="00636142"/>
    <w:rsid w:val="006372A1"/>
    <w:rsid w:val="00642D8E"/>
    <w:rsid w:val="00643893"/>
    <w:rsid w:val="00644182"/>
    <w:rsid w:val="006473AB"/>
    <w:rsid w:val="0065228D"/>
    <w:rsid w:val="00653D74"/>
    <w:rsid w:val="00653DE4"/>
    <w:rsid w:val="0065788C"/>
    <w:rsid w:val="00661FDD"/>
    <w:rsid w:val="00665C47"/>
    <w:rsid w:val="0066608A"/>
    <w:rsid w:val="006669A0"/>
    <w:rsid w:val="00674AFE"/>
    <w:rsid w:val="00682ED6"/>
    <w:rsid w:val="00684B2E"/>
    <w:rsid w:val="006858BF"/>
    <w:rsid w:val="00686F7F"/>
    <w:rsid w:val="00693838"/>
    <w:rsid w:val="006950CC"/>
    <w:rsid w:val="00695808"/>
    <w:rsid w:val="00695CF2"/>
    <w:rsid w:val="0069702F"/>
    <w:rsid w:val="00697E47"/>
    <w:rsid w:val="006A0DF0"/>
    <w:rsid w:val="006A4F5F"/>
    <w:rsid w:val="006A7333"/>
    <w:rsid w:val="006B46FB"/>
    <w:rsid w:val="006B714D"/>
    <w:rsid w:val="006C2E83"/>
    <w:rsid w:val="006D0A1D"/>
    <w:rsid w:val="006D4F1B"/>
    <w:rsid w:val="006D64AF"/>
    <w:rsid w:val="006D6BEA"/>
    <w:rsid w:val="006D7D9F"/>
    <w:rsid w:val="006D7DF5"/>
    <w:rsid w:val="006E054A"/>
    <w:rsid w:val="006E06A4"/>
    <w:rsid w:val="006E1356"/>
    <w:rsid w:val="006E21FB"/>
    <w:rsid w:val="006E4931"/>
    <w:rsid w:val="006E715C"/>
    <w:rsid w:val="006F2B19"/>
    <w:rsid w:val="006F6F58"/>
    <w:rsid w:val="006F7404"/>
    <w:rsid w:val="0070100E"/>
    <w:rsid w:val="00701B36"/>
    <w:rsid w:val="00703C6C"/>
    <w:rsid w:val="00703C8E"/>
    <w:rsid w:val="0070563E"/>
    <w:rsid w:val="007067F1"/>
    <w:rsid w:val="00710737"/>
    <w:rsid w:val="007110B8"/>
    <w:rsid w:val="00712F3D"/>
    <w:rsid w:val="00714187"/>
    <w:rsid w:val="00714B54"/>
    <w:rsid w:val="00714D64"/>
    <w:rsid w:val="00716C89"/>
    <w:rsid w:val="00721554"/>
    <w:rsid w:val="00721555"/>
    <w:rsid w:val="007251CD"/>
    <w:rsid w:val="007253D1"/>
    <w:rsid w:val="00734BE2"/>
    <w:rsid w:val="00742587"/>
    <w:rsid w:val="0074357C"/>
    <w:rsid w:val="0074710E"/>
    <w:rsid w:val="007501D9"/>
    <w:rsid w:val="007512F7"/>
    <w:rsid w:val="00751821"/>
    <w:rsid w:val="00751B4C"/>
    <w:rsid w:val="00752B41"/>
    <w:rsid w:val="00753768"/>
    <w:rsid w:val="00757D35"/>
    <w:rsid w:val="0076104B"/>
    <w:rsid w:val="007617DC"/>
    <w:rsid w:val="00762BB8"/>
    <w:rsid w:val="00762EA4"/>
    <w:rsid w:val="00764407"/>
    <w:rsid w:val="007654E6"/>
    <w:rsid w:val="00767076"/>
    <w:rsid w:val="007714D9"/>
    <w:rsid w:val="00772019"/>
    <w:rsid w:val="0077571C"/>
    <w:rsid w:val="00777047"/>
    <w:rsid w:val="007814C2"/>
    <w:rsid w:val="007827E8"/>
    <w:rsid w:val="00787D3D"/>
    <w:rsid w:val="00792342"/>
    <w:rsid w:val="00796F2A"/>
    <w:rsid w:val="007977A8"/>
    <w:rsid w:val="007A1009"/>
    <w:rsid w:val="007A315F"/>
    <w:rsid w:val="007A37C7"/>
    <w:rsid w:val="007A48AE"/>
    <w:rsid w:val="007A7D06"/>
    <w:rsid w:val="007B088D"/>
    <w:rsid w:val="007B17EF"/>
    <w:rsid w:val="007B512A"/>
    <w:rsid w:val="007B73D7"/>
    <w:rsid w:val="007C2097"/>
    <w:rsid w:val="007C2838"/>
    <w:rsid w:val="007C599E"/>
    <w:rsid w:val="007C6A62"/>
    <w:rsid w:val="007D2E62"/>
    <w:rsid w:val="007D5FFB"/>
    <w:rsid w:val="007D6787"/>
    <w:rsid w:val="007D6A07"/>
    <w:rsid w:val="007E0285"/>
    <w:rsid w:val="007E2A63"/>
    <w:rsid w:val="007E6350"/>
    <w:rsid w:val="007F28BB"/>
    <w:rsid w:val="007F3B0F"/>
    <w:rsid w:val="007F4815"/>
    <w:rsid w:val="007F5BE4"/>
    <w:rsid w:val="007F6B4F"/>
    <w:rsid w:val="007F7259"/>
    <w:rsid w:val="0080333A"/>
    <w:rsid w:val="008040A8"/>
    <w:rsid w:val="00804D30"/>
    <w:rsid w:val="00804EB3"/>
    <w:rsid w:val="008125F3"/>
    <w:rsid w:val="0081395F"/>
    <w:rsid w:val="00817377"/>
    <w:rsid w:val="008279FA"/>
    <w:rsid w:val="008312E8"/>
    <w:rsid w:val="00837624"/>
    <w:rsid w:val="00840BF2"/>
    <w:rsid w:val="00840C27"/>
    <w:rsid w:val="00841269"/>
    <w:rsid w:val="00844239"/>
    <w:rsid w:val="00846B0B"/>
    <w:rsid w:val="00850A94"/>
    <w:rsid w:val="00850C70"/>
    <w:rsid w:val="00851313"/>
    <w:rsid w:val="00852F76"/>
    <w:rsid w:val="00857153"/>
    <w:rsid w:val="00857319"/>
    <w:rsid w:val="00861968"/>
    <w:rsid w:val="008626E7"/>
    <w:rsid w:val="008679F7"/>
    <w:rsid w:val="00870493"/>
    <w:rsid w:val="00870EE7"/>
    <w:rsid w:val="0087129D"/>
    <w:rsid w:val="00871DED"/>
    <w:rsid w:val="00873252"/>
    <w:rsid w:val="008738FF"/>
    <w:rsid w:val="00876AE0"/>
    <w:rsid w:val="0087727C"/>
    <w:rsid w:val="008863B9"/>
    <w:rsid w:val="00892B37"/>
    <w:rsid w:val="008965FC"/>
    <w:rsid w:val="008A45A6"/>
    <w:rsid w:val="008A6D92"/>
    <w:rsid w:val="008B2073"/>
    <w:rsid w:val="008B4535"/>
    <w:rsid w:val="008B4683"/>
    <w:rsid w:val="008B6430"/>
    <w:rsid w:val="008B6FBC"/>
    <w:rsid w:val="008B74B3"/>
    <w:rsid w:val="008B7AE8"/>
    <w:rsid w:val="008C02CA"/>
    <w:rsid w:val="008C1E29"/>
    <w:rsid w:val="008C2523"/>
    <w:rsid w:val="008C76F4"/>
    <w:rsid w:val="008D03F9"/>
    <w:rsid w:val="008D2108"/>
    <w:rsid w:val="008D3CCC"/>
    <w:rsid w:val="008D50A8"/>
    <w:rsid w:val="008E5B2F"/>
    <w:rsid w:val="008E7A31"/>
    <w:rsid w:val="008E7A5D"/>
    <w:rsid w:val="008E7E72"/>
    <w:rsid w:val="008F1D5F"/>
    <w:rsid w:val="008F36BF"/>
    <w:rsid w:val="008F3789"/>
    <w:rsid w:val="008F38BC"/>
    <w:rsid w:val="008F4229"/>
    <w:rsid w:val="008F4384"/>
    <w:rsid w:val="008F46E9"/>
    <w:rsid w:val="008F686C"/>
    <w:rsid w:val="00903201"/>
    <w:rsid w:val="00904165"/>
    <w:rsid w:val="00904C8C"/>
    <w:rsid w:val="00912106"/>
    <w:rsid w:val="009131BF"/>
    <w:rsid w:val="00914531"/>
    <w:rsid w:val="00914859"/>
    <w:rsid w:val="009148DE"/>
    <w:rsid w:val="009161F1"/>
    <w:rsid w:val="00916FF9"/>
    <w:rsid w:val="00917FF2"/>
    <w:rsid w:val="009204D0"/>
    <w:rsid w:val="00925C40"/>
    <w:rsid w:val="0093675A"/>
    <w:rsid w:val="00941E30"/>
    <w:rsid w:val="0094632E"/>
    <w:rsid w:val="009509E1"/>
    <w:rsid w:val="0095361F"/>
    <w:rsid w:val="00953696"/>
    <w:rsid w:val="00957A8A"/>
    <w:rsid w:val="00962B62"/>
    <w:rsid w:val="0096554C"/>
    <w:rsid w:val="00966BA0"/>
    <w:rsid w:val="00971B34"/>
    <w:rsid w:val="009777D9"/>
    <w:rsid w:val="00980E8D"/>
    <w:rsid w:val="00991B88"/>
    <w:rsid w:val="009A1E7E"/>
    <w:rsid w:val="009A54CF"/>
    <w:rsid w:val="009A5753"/>
    <w:rsid w:val="009A579D"/>
    <w:rsid w:val="009A7A12"/>
    <w:rsid w:val="009B1E3C"/>
    <w:rsid w:val="009B1E98"/>
    <w:rsid w:val="009B2271"/>
    <w:rsid w:val="009C2405"/>
    <w:rsid w:val="009C2F03"/>
    <w:rsid w:val="009C7CE5"/>
    <w:rsid w:val="009D163E"/>
    <w:rsid w:val="009D2C18"/>
    <w:rsid w:val="009D3B49"/>
    <w:rsid w:val="009D3F13"/>
    <w:rsid w:val="009D4B98"/>
    <w:rsid w:val="009D6793"/>
    <w:rsid w:val="009E1C0A"/>
    <w:rsid w:val="009E3297"/>
    <w:rsid w:val="009E33D1"/>
    <w:rsid w:val="009E494C"/>
    <w:rsid w:val="009E77F3"/>
    <w:rsid w:val="009E7F98"/>
    <w:rsid w:val="009F25A8"/>
    <w:rsid w:val="009F3376"/>
    <w:rsid w:val="009F4D5D"/>
    <w:rsid w:val="009F734F"/>
    <w:rsid w:val="009F74B7"/>
    <w:rsid w:val="00A000E0"/>
    <w:rsid w:val="00A019D8"/>
    <w:rsid w:val="00A07F44"/>
    <w:rsid w:val="00A108BC"/>
    <w:rsid w:val="00A1255D"/>
    <w:rsid w:val="00A20B68"/>
    <w:rsid w:val="00A21394"/>
    <w:rsid w:val="00A21C3B"/>
    <w:rsid w:val="00A22D9E"/>
    <w:rsid w:val="00A24406"/>
    <w:rsid w:val="00A246B6"/>
    <w:rsid w:val="00A2627D"/>
    <w:rsid w:val="00A2708C"/>
    <w:rsid w:val="00A36C92"/>
    <w:rsid w:val="00A42A2B"/>
    <w:rsid w:val="00A43CDC"/>
    <w:rsid w:val="00A4507B"/>
    <w:rsid w:val="00A45115"/>
    <w:rsid w:val="00A47838"/>
    <w:rsid w:val="00A47E70"/>
    <w:rsid w:val="00A50CF0"/>
    <w:rsid w:val="00A54F8D"/>
    <w:rsid w:val="00A602E7"/>
    <w:rsid w:val="00A669C5"/>
    <w:rsid w:val="00A73374"/>
    <w:rsid w:val="00A747ED"/>
    <w:rsid w:val="00A750CC"/>
    <w:rsid w:val="00A7671C"/>
    <w:rsid w:val="00A804DA"/>
    <w:rsid w:val="00A80579"/>
    <w:rsid w:val="00A8319A"/>
    <w:rsid w:val="00A87481"/>
    <w:rsid w:val="00A91FAA"/>
    <w:rsid w:val="00A924C5"/>
    <w:rsid w:val="00A95B8D"/>
    <w:rsid w:val="00AA2CBC"/>
    <w:rsid w:val="00AA4B17"/>
    <w:rsid w:val="00AA4DC3"/>
    <w:rsid w:val="00AA51AE"/>
    <w:rsid w:val="00AA6175"/>
    <w:rsid w:val="00AA6429"/>
    <w:rsid w:val="00AA7F70"/>
    <w:rsid w:val="00AB110F"/>
    <w:rsid w:val="00AB204F"/>
    <w:rsid w:val="00AB3BE0"/>
    <w:rsid w:val="00AC254B"/>
    <w:rsid w:val="00AC25C9"/>
    <w:rsid w:val="00AC2710"/>
    <w:rsid w:val="00AC5820"/>
    <w:rsid w:val="00AD0CBA"/>
    <w:rsid w:val="00AD0CBC"/>
    <w:rsid w:val="00AD18C2"/>
    <w:rsid w:val="00AD1CD8"/>
    <w:rsid w:val="00AD1EE3"/>
    <w:rsid w:val="00AD6782"/>
    <w:rsid w:val="00AE03B5"/>
    <w:rsid w:val="00AE133B"/>
    <w:rsid w:val="00AE3A89"/>
    <w:rsid w:val="00AE7E78"/>
    <w:rsid w:val="00AF777E"/>
    <w:rsid w:val="00B012DF"/>
    <w:rsid w:val="00B03F77"/>
    <w:rsid w:val="00B04E8D"/>
    <w:rsid w:val="00B11FA2"/>
    <w:rsid w:val="00B12C84"/>
    <w:rsid w:val="00B145FA"/>
    <w:rsid w:val="00B14F86"/>
    <w:rsid w:val="00B20804"/>
    <w:rsid w:val="00B22637"/>
    <w:rsid w:val="00B23019"/>
    <w:rsid w:val="00B2476C"/>
    <w:rsid w:val="00B24D67"/>
    <w:rsid w:val="00B258BB"/>
    <w:rsid w:val="00B27B9B"/>
    <w:rsid w:val="00B3005E"/>
    <w:rsid w:val="00B32B68"/>
    <w:rsid w:val="00B34808"/>
    <w:rsid w:val="00B36155"/>
    <w:rsid w:val="00B40B03"/>
    <w:rsid w:val="00B410E8"/>
    <w:rsid w:val="00B41A31"/>
    <w:rsid w:val="00B50DE9"/>
    <w:rsid w:val="00B51BA0"/>
    <w:rsid w:val="00B53003"/>
    <w:rsid w:val="00B54029"/>
    <w:rsid w:val="00B552D5"/>
    <w:rsid w:val="00B55BAD"/>
    <w:rsid w:val="00B56E3D"/>
    <w:rsid w:val="00B57BE6"/>
    <w:rsid w:val="00B60BB8"/>
    <w:rsid w:val="00B61655"/>
    <w:rsid w:val="00B671BC"/>
    <w:rsid w:val="00B67594"/>
    <w:rsid w:val="00B67B97"/>
    <w:rsid w:val="00B70FC7"/>
    <w:rsid w:val="00B71AC2"/>
    <w:rsid w:val="00B740AF"/>
    <w:rsid w:val="00B75E6F"/>
    <w:rsid w:val="00B90291"/>
    <w:rsid w:val="00B903D2"/>
    <w:rsid w:val="00B93427"/>
    <w:rsid w:val="00B968C8"/>
    <w:rsid w:val="00BA3EC5"/>
    <w:rsid w:val="00BA46B4"/>
    <w:rsid w:val="00BA51D9"/>
    <w:rsid w:val="00BA7A9E"/>
    <w:rsid w:val="00BB022F"/>
    <w:rsid w:val="00BB5DFC"/>
    <w:rsid w:val="00BB716B"/>
    <w:rsid w:val="00BB737C"/>
    <w:rsid w:val="00BC103D"/>
    <w:rsid w:val="00BC2745"/>
    <w:rsid w:val="00BC2D87"/>
    <w:rsid w:val="00BC4076"/>
    <w:rsid w:val="00BD279D"/>
    <w:rsid w:val="00BD2FF4"/>
    <w:rsid w:val="00BD623E"/>
    <w:rsid w:val="00BD6817"/>
    <w:rsid w:val="00BD6BB8"/>
    <w:rsid w:val="00BD7F33"/>
    <w:rsid w:val="00BE58D8"/>
    <w:rsid w:val="00BE5955"/>
    <w:rsid w:val="00BE7EA8"/>
    <w:rsid w:val="00BF458A"/>
    <w:rsid w:val="00BF60D8"/>
    <w:rsid w:val="00BF75BD"/>
    <w:rsid w:val="00C017F3"/>
    <w:rsid w:val="00C13D9C"/>
    <w:rsid w:val="00C141F8"/>
    <w:rsid w:val="00C14212"/>
    <w:rsid w:val="00C15570"/>
    <w:rsid w:val="00C159A7"/>
    <w:rsid w:val="00C161F3"/>
    <w:rsid w:val="00C16C91"/>
    <w:rsid w:val="00C17816"/>
    <w:rsid w:val="00C20FE2"/>
    <w:rsid w:val="00C26BB4"/>
    <w:rsid w:val="00C26E75"/>
    <w:rsid w:val="00C27EB7"/>
    <w:rsid w:val="00C306C7"/>
    <w:rsid w:val="00C350A7"/>
    <w:rsid w:val="00C354F2"/>
    <w:rsid w:val="00C36437"/>
    <w:rsid w:val="00C54132"/>
    <w:rsid w:val="00C5466A"/>
    <w:rsid w:val="00C55A78"/>
    <w:rsid w:val="00C579E6"/>
    <w:rsid w:val="00C66BA2"/>
    <w:rsid w:val="00C726E9"/>
    <w:rsid w:val="00C74A6F"/>
    <w:rsid w:val="00C74D48"/>
    <w:rsid w:val="00C7607E"/>
    <w:rsid w:val="00C80FF6"/>
    <w:rsid w:val="00C870F6"/>
    <w:rsid w:val="00C95985"/>
    <w:rsid w:val="00C97408"/>
    <w:rsid w:val="00CA05A2"/>
    <w:rsid w:val="00CA0775"/>
    <w:rsid w:val="00CA0D19"/>
    <w:rsid w:val="00CA2472"/>
    <w:rsid w:val="00CB0C56"/>
    <w:rsid w:val="00CB2EA5"/>
    <w:rsid w:val="00CB39FB"/>
    <w:rsid w:val="00CB4A97"/>
    <w:rsid w:val="00CB66B6"/>
    <w:rsid w:val="00CC2EFE"/>
    <w:rsid w:val="00CC3983"/>
    <w:rsid w:val="00CC5026"/>
    <w:rsid w:val="00CC5474"/>
    <w:rsid w:val="00CC566D"/>
    <w:rsid w:val="00CC6327"/>
    <w:rsid w:val="00CC66D4"/>
    <w:rsid w:val="00CC68D0"/>
    <w:rsid w:val="00CC6ECC"/>
    <w:rsid w:val="00CD545B"/>
    <w:rsid w:val="00CD61B0"/>
    <w:rsid w:val="00CE023D"/>
    <w:rsid w:val="00CE54AB"/>
    <w:rsid w:val="00CE72D0"/>
    <w:rsid w:val="00CF018F"/>
    <w:rsid w:val="00CF16B3"/>
    <w:rsid w:val="00CF2F21"/>
    <w:rsid w:val="00CF44DC"/>
    <w:rsid w:val="00CF511B"/>
    <w:rsid w:val="00D01441"/>
    <w:rsid w:val="00D03F9A"/>
    <w:rsid w:val="00D04062"/>
    <w:rsid w:val="00D06667"/>
    <w:rsid w:val="00D06D51"/>
    <w:rsid w:val="00D115FC"/>
    <w:rsid w:val="00D165B8"/>
    <w:rsid w:val="00D21E7A"/>
    <w:rsid w:val="00D2273F"/>
    <w:rsid w:val="00D2351F"/>
    <w:rsid w:val="00D24991"/>
    <w:rsid w:val="00D25733"/>
    <w:rsid w:val="00D312D9"/>
    <w:rsid w:val="00D3372D"/>
    <w:rsid w:val="00D35A72"/>
    <w:rsid w:val="00D47E67"/>
    <w:rsid w:val="00D50255"/>
    <w:rsid w:val="00D53985"/>
    <w:rsid w:val="00D53DE2"/>
    <w:rsid w:val="00D56E62"/>
    <w:rsid w:val="00D61A63"/>
    <w:rsid w:val="00D61BAD"/>
    <w:rsid w:val="00D641E9"/>
    <w:rsid w:val="00D64D47"/>
    <w:rsid w:val="00D66520"/>
    <w:rsid w:val="00D700A1"/>
    <w:rsid w:val="00D7080F"/>
    <w:rsid w:val="00D72EC7"/>
    <w:rsid w:val="00D73F78"/>
    <w:rsid w:val="00D740E4"/>
    <w:rsid w:val="00D75942"/>
    <w:rsid w:val="00D75B22"/>
    <w:rsid w:val="00D80502"/>
    <w:rsid w:val="00D8077C"/>
    <w:rsid w:val="00D80B03"/>
    <w:rsid w:val="00D81034"/>
    <w:rsid w:val="00D832F6"/>
    <w:rsid w:val="00D84AE9"/>
    <w:rsid w:val="00D92839"/>
    <w:rsid w:val="00D92FEA"/>
    <w:rsid w:val="00D94473"/>
    <w:rsid w:val="00D96EEB"/>
    <w:rsid w:val="00DA10CC"/>
    <w:rsid w:val="00DA40FD"/>
    <w:rsid w:val="00DA4A82"/>
    <w:rsid w:val="00DA5582"/>
    <w:rsid w:val="00DB0357"/>
    <w:rsid w:val="00DB0C2C"/>
    <w:rsid w:val="00DB3D43"/>
    <w:rsid w:val="00DC0924"/>
    <w:rsid w:val="00DC1BE3"/>
    <w:rsid w:val="00DD31EB"/>
    <w:rsid w:val="00DD4433"/>
    <w:rsid w:val="00DD6DAC"/>
    <w:rsid w:val="00DD6DBE"/>
    <w:rsid w:val="00DD7A2B"/>
    <w:rsid w:val="00DE03EB"/>
    <w:rsid w:val="00DE087F"/>
    <w:rsid w:val="00DE34CF"/>
    <w:rsid w:val="00DF01BC"/>
    <w:rsid w:val="00DF2617"/>
    <w:rsid w:val="00DF3218"/>
    <w:rsid w:val="00DF39AD"/>
    <w:rsid w:val="00DF6183"/>
    <w:rsid w:val="00DF78FA"/>
    <w:rsid w:val="00E021D2"/>
    <w:rsid w:val="00E03103"/>
    <w:rsid w:val="00E10566"/>
    <w:rsid w:val="00E10A84"/>
    <w:rsid w:val="00E134D8"/>
    <w:rsid w:val="00E13F3D"/>
    <w:rsid w:val="00E14D1E"/>
    <w:rsid w:val="00E23EC7"/>
    <w:rsid w:val="00E307A6"/>
    <w:rsid w:val="00E3451B"/>
    <w:rsid w:val="00E34898"/>
    <w:rsid w:val="00E34EF2"/>
    <w:rsid w:val="00E3790E"/>
    <w:rsid w:val="00E45060"/>
    <w:rsid w:val="00E46A18"/>
    <w:rsid w:val="00E53755"/>
    <w:rsid w:val="00E53E36"/>
    <w:rsid w:val="00E54670"/>
    <w:rsid w:val="00E5536C"/>
    <w:rsid w:val="00E563F2"/>
    <w:rsid w:val="00E56B97"/>
    <w:rsid w:val="00E57A37"/>
    <w:rsid w:val="00E60443"/>
    <w:rsid w:val="00E60FCC"/>
    <w:rsid w:val="00E61114"/>
    <w:rsid w:val="00E63074"/>
    <w:rsid w:val="00E65AA6"/>
    <w:rsid w:val="00E65DB4"/>
    <w:rsid w:val="00E6612B"/>
    <w:rsid w:val="00E66ADC"/>
    <w:rsid w:val="00E70AD0"/>
    <w:rsid w:val="00E70D3C"/>
    <w:rsid w:val="00E844DA"/>
    <w:rsid w:val="00E84D83"/>
    <w:rsid w:val="00E858DA"/>
    <w:rsid w:val="00E867B7"/>
    <w:rsid w:val="00E86BF7"/>
    <w:rsid w:val="00E90E60"/>
    <w:rsid w:val="00E93488"/>
    <w:rsid w:val="00EA13B3"/>
    <w:rsid w:val="00EB03FB"/>
    <w:rsid w:val="00EB09B7"/>
    <w:rsid w:val="00EB0F77"/>
    <w:rsid w:val="00EB5ADE"/>
    <w:rsid w:val="00EB7AE9"/>
    <w:rsid w:val="00EB7DBC"/>
    <w:rsid w:val="00EC445A"/>
    <w:rsid w:val="00EC630D"/>
    <w:rsid w:val="00EC7413"/>
    <w:rsid w:val="00ED4FBD"/>
    <w:rsid w:val="00ED5035"/>
    <w:rsid w:val="00EE449A"/>
    <w:rsid w:val="00EE4928"/>
    <w:rsid w:val="00EE7D7C"/>
    <w:rsid w:val="00EF2664"/>
    <w:rsid w:val="00EF4235"/>
    <w:rsid w:val="00EF5174"/>
    <w:rsid w:val="00EF5C1B"/>
    <w:rsid w:val="00EF6A2F"/>
    <w:rsid w:val="00EF7D78"/>
    <w:rsid w:val="00F00C65"/>
    <w:rsid w:val="00F00E52"/>
    <w:rsid w:val="00F01354"/>
    <w:rsid w:val="00F123ED"/>
    <w:rsid w:val="00F1423B"/>
    <w:rsid w:val="00F14D42"/>
    <w:rsid w:val="00F22F68"/>
    <w:rsid w:val="00F246AB"/>
    <w:rsid w:val="00F25D98"/>
    <w:rsid w:val="00F25FEE"/>
    <w:rsid w:val="00F300FB"/>
    <w:rsid w:val="00F3045C"/>
    <w:rsid w:val="00F3299F"/>
    <w:rsid w:val="00F34475"/>
    <w:rsid w:val="00F361EE"/>
    <w:rsid w:val="00F40FA9"/>
    <w:rsid w:val="00F4287B"/>
    <w:rsid w:val="00F50AE0"/>
    <w:rsid w:val="00F5166E"/>
    <w:rsid w:val="00F54851"/>
    <w:rsid w:val="00F609D8"/>
    <w:rsid w:val="00F60B5D"/>
    <w:rsid w:val="00F61D6B"/>
    <w:rsid w:val="00F622E3"/>
    <w:rsid w:val="00F64569"/>
    <w:rsid w:val="00F65264"/>
    <w:rsid w:val="00F664B4"/>
    <w:rsid w:val="00F7269A"/>
    <w:rsid w:val="00F72A06"/>
    <w:rsid w:val="00F733E1"/>
    <w:rsid w:val="00F73D0D"/>
    <w:rsid w:val="00F74592"/>
    <w:rsid w:val="00F75B5D"/>
    <w:rsid w:val="00F82E0F"/>
    <w:rsid w:val="00F84133"/>
    <w:rsid w:val="00F84930"/>
    <w:rsid w:val="00F92A72"/>
    <w:rsid w:val="00F96569"/>
    <w:rsid w:val="00FA32CA"/>
    <w:rsid w:val="00FA595B"/>
    <w:rsid w:val="00FA7DC6"/>
    <w:rsid w:val="00FB0014"/>
    <w:rsid w:val="00FB1F71"/>
    <w:rsid w:val="00FB308E"/>
    <w:rsid w:val="00FB6386"/>
    <w:rsid w:val="00FC148E"/>
    <w:rsid w:val="00FC38EC"/>
    <w:rsid w:val="00FC3B2C"/>
    <w:rsid w:val="00FC67D6"/>
    <w:rsid w:val="00FC6B86"/>
    <w:rsid w:val="00FD23E7"/>
    <w:rsid w:val="00FD4A69"/>
    <w:rsid w:val="00FE109E"/>
    <w:rsid w:val="00FE13F9"/>
    <w:rsid w:val="00FE57AD"/>
    <w:rsid w:val="00FE68BB"/>
    <w:rsid w:val="00FE6B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8EA25-8766-46F4-A3FE-4EB51BDE5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7</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1191</cp:revision>
  <cp:lastPrinted>1900-01-01T00:00:00Z</cp:lastPrinted>
  <dcterms:created xsi:type="dcterms:W3CDTF">2022-10-19T07:54:00Z</dcterms:created>
  <dcterms:modified xsi:type="dcterms:W3CDTF">2023-08-11T10:35:00Z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(3)dfEOeG0xW2FRztDrkxtLG30O7s2m4xDkf7PWPoWpYkn9C6xcXytKniQaMRqBlpN8+WuL0mI/
0ELt5RSGz/Jez88JbRyCjWUZ0JS+mD9auji2PI+SvK5nWzzAQ62Fd6CRp7fa4FHeT7w876ku
ECtZTzKe1T8PiC7hdtLHW0GTQ/gb1eewOxyTZBAdzW5MhIsUzQtNJrbW1ZbDehac3ySAXe+M
6zpI36et7bvc7ARW2L</vt:lpwstr>
  </property>
  <property fmtid="{D5CDD505-2E9C-101B-9397-08002B2CF9AE}" pid="26" name="_2015_ms_pID_7253431">
    <vt:lpwstr>RGFQ8wTUMVSuGqWbtiojwXGXoUMUvzMhNEQzIwv7Ldx7cOD9KKkFMz
1lHqPSWNsvxoRSmyQH2UfbJDC9D6wOsLMjnOxspQNNNbZwWrsx1m3YZlUYjEwDyuDnPjmca9
H4HJ9E3vUuLGI3dbejuQF+NO1yD/WAbKWYQca2Jnq/rWbd3AjkSMetLPu6qnYorQZcrOo1cP
iEs62//+24FZD4b6DJ+SUhmtSTyQf2DjDRvb</vt:lpwstr>
  </property>
  <property fmtid="{D5CDD505-2E9C-101B-9397-08002B2CF9AE}" pid="27" name="_2015_ms_pID_7253432">
    <vt:lpwstr>yPM+Ni+fLMcPp7wI4iDXRN8=</vt:lpwstr>
  </property>
</Properties>
</file>